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2480" w14:textId="493EB358" w:rsidR="00AC31D2" w:rsidRDefault="00AC31D2" w:rsidP="00E42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</w:r>
      <w:r w:rsidR="004A2348">
        <w:rPr>
          <w:b/>
          <w:bCs/>
          <w:sz w:val="24"/>
          <w:szCs w:val="24"/>
          <w:lang w:eastAsia="ko-KR"/>
        </w:rPr>
        <w:t>R3-244779</w:t>
      </w:r>
    </w:p>
    <w:p w14:paraId="779733F0" w14:textId="77777777" w:rsidR="00AC31D2" w:rsidRDefault="00AC31D2" w:rsidP="00AC31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5C26C89" w14:textId="77777777" w:rsidR="00C11E03" w:rsidRDefault="00C11E03" w:rsidP="00FA3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FA338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0D88F9BB" w:rsidR="00C11E03" w:rsidRDefault="00000000" w:rsidP="00FA3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</w:t>
              </w:r>
              <w:r w:rsidR="00AC31D2">
                <w:rPr>
                  <w:b/>
                  <w:noProof/>
                  <w:sz w:val="28"/>
                </w:rPr>
                <w:t>8.4</w:t>
              </w:r>
              <w:r w:rsidR="00294B81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DD56632" w:rsidR="00C11E03" w:rsidRPr="00DB19BD" w:rsidRDefault="00447239" w:rsidP="00AC31D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1466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FA3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5E99DF54" w:rsidR="00C11E03" w:rsidRPr="00447AC1" w:rsidRDefault="00BF191E" w:rsidP="00FA33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47AC1">
              <w:rPr>
                <w:b/>
                <w:bCs/>
              </w:rPr>
              <w:fldChar w:fldCharType="begin"/>
            </w:r>
            <w:r w:rsidRPr="00447AC1">
              <w:rPr>
                <w:b/>
                <w:bCs/>
              </w:rPr>
              <w:instrText xml:space="preserve"> DOCPROPERTY  Revision  \* MERGEFORMAT </w:instrText>
            </w:r>
            <w:r w:rsidRPr="00447AC1">
              <w:rPr>
                <w:b/>
                <w:bCs/>
              </w:rPr>
              <w:fldChar w:fldCharType="separate"/>
            </w:r>
            <w:r w:rsidR="00A21F3B" w:rsidRPr="00447AC1">
              <w:rPr>
                <w:b/>
                <w:bCs/>
                <w:noProof/>
                <w:sz w:val="28"/>
              </w:rPr>
              <w:t xml:space="preserve"> </w:t>
            </w:r>
            <w:r w:rsidRPr="00447AC1">
              <w:rPr>
                <w:b/>
                <w:bCs/>
                <w:noProof/>
                <w:sz w:val="28"/>
              </w:rPr>
              <w:fldChar w:fldCharType="end"/>
            </w:r>
            <w:r w:rsidR="004A2348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FA3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703EC972" w:rsidR="00C11E03" w:rsidRPr="00345B35" w:rsidRDefault="00000000" w:rsidP="00FA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C11E03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AC31D2">
                <w:rPr>
                  <w:b/>
                  <w:noProof/>
                  <w:sz w:val="28"/>
                </w:rPr>
                <w:t>2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FA3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FA3382">
        <w:tc>
          <w:tcPr>
            <w:tcW w:w="9641" w:type="dxa"/>
            <w:gridSpan w:val="9"/>
          </w:tcPr>
          <w:p w14:paraId="2AA46B2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FA3382">
        <w:tc>
          <w:tcPr>
            <w:tcW w:w="2835" w:type="dxa"/>
            <w:hideMark/>
          </w:tcPr>
          <w:p w14:paraId="74B90C2A" w14:textId="77777777" w:rsidR="00C11E03" w:rsidRDefault="00C11E03" w:rsidP="00FA3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5E8D94F8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E5D8E9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33C31872" w:rsidR="00C11E03" w:rsidRDefault="00AC31D2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8EE918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1DEDF28D" w:rsidR="00C11E03" w:rsidRDefault="00C11E03" w:rsidP="00FA3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242011">
        <w:tc>
          <w:tcPr>
            <w:tcW w:w="9645" w:type="dxa"/>
            <w:gridSpan w:val="11"/>
          </w:tcPr>
          <w:p w14:paraId="034B28A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24201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70EBF3AB" w:rsidR="00C11E03" w:rsidRDefault="00EB0EB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="007E40A4">
              <w:rPr>
                <w:noProof/>
              </w:rPr>
              <w:t>c</w:t>
            </w:r>
            <w:r>
              <w:rPr>
                <w:noProof/>
              </w:rPr>
              <w:t>orrection</w:t>
            </w:r>
            <w:r w:rsidR="00447D30">
              <w:rPr>
                <w:noProof/>
              </w:rPr>
              <w:t>s</w:t>
            </w:r>
            <w:r>
              <w:rPr>
                <w:noProof/>
              </w:rPr>
              <w:t xml:space="preserve"> to F1AP</w:t>
            </w:r>
          </w:p>
        </w:tc>
      </w:tr>
      <w:tr w:rsidR="00C11E03" w14:paraId="517E5999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05E53B8C" w:rsidR="00C11E03" w:rsidRDefault="00EB0EB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CATT,</w:t>
            </w:r>
            <w:r w:rsidR="006B445F">
              <w:rPr>
                <w:noProof/>
              </w:rPr>
              <w:t xml:space="preserve"> </w:t>
            </w:r>
            <w:r w:rsidR="006B445F" w:rsidRPr="006B445F">
              <w:rPr>
                <w:noProof/>
              </w:rPr>
              <w:t>ZTE, Samsung</w:t>
            </w:r>
            <w:r w:rsidR="00B01577">
              <w:rPr>
                <w:rFonts w:hint="eastAsia"/>
                <w:lang w:eastAsia="zh-CN"/>
              </w:rPr>
              <w:t xml:space="preserve">, </w:t>
            </w:r>
            <w:r w:rsidR="00B01577" w:rsidRPr="00AC2FFF">
              <w:rPr>
                <w:lang w:eastAsia="zh-CN"/>
              </w:rPr>
              <w:t>Qualcomm Incorporated, China Telecom</w:t>
            </w:r>
            <w:r w:rsidR="00B01577">
              <w:rPr>
                <w:rFonts w:hint="eastAsia"/>
                <w:lang w:eastAsia="zh-CN"/>
              </w:rPr>
              <w:t>, Huawei, Nokia, Xiaomi</w:t>
            </w:r>
          </w:p>
        </w:tc>
      </w:tr>
      <w:tr w:rsidR="00C11E03" w14:paraId="3F2A0C2D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2906AF53" w:rsidR="00C11E03" w:rsidRDefault="00AC31D2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11E03" w14:paraId="2601E19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142B0D8" w14:textId="213E3EBE" w:rsidR="00C11E03" w:rsidRDefault="00000000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2933" w:rsidRPr="00112788">
                <w:rPr>
                  <w:noProof/>
                </w:rPr>
                <w:t>NR_pos_enh2</w:t>
              </w:r>
            </w:fldSimple>
            <w:r w:rsidR="00392933"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268753EB" w14:textId="77777777" w:rsidR="00C11E03" w:rsidRDefault="00C11E03" w:rsidP="00FA3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0AB252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7540D5E9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C448E">
              <w:t>8</w:t>
            </w:r>
            <w:r>
              <w:t>-</w:t>
            </w:r>
            <w:r w:rsidR="004C448E">
              <w:t>0</w:t>
            </w:r>
            <w:r w:rsidR="003B47FB">
              <w:t>8</w:t>
            </w:r>
          </w:p>
        </w:tc>
      </w:tr>
      <w:tr w:rsidR="00C11E03" w14:paraId="69C0ADB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6444C3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7AEBE4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24201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657DA990" w:rsidR="00C11E03" w:rsidRDefault="00AC31D2" w:rsidP="00FA3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6DDED075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7F00E38" w14:textId="77777777" w:rsidR="00C11E03" w:rsidRDefault="00C11E03" w:rsidP="00FA3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000000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Rel-18</w:t>
              </w:r>
            </w:fldSimple>
          </w:p>
        </w:tc>
      </w:tr>
      <w:tr w:rsidR="00C11E03" w14:paraId="3B85ECE9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FA3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FA3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FA3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242011">
        <w:tc>
          <w:tcPr>
            <w:tcW w:w="1845" w:type="dxa"/>
          </w:tcPr>
          <w:p w14:paraId="1BDE8D4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DF709B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4F0838" w14:textId="77777777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1. </w:t>
            </w:r>
            <w:r w:rsidRPr="007442D6">
              <w:rPr>
                <w:rFonts w:ascii="Arial" w:hAnsi="Arial"/>
                <w:noProof/>
                <w:lang w:eastAsia="zh-CN"/>
              </w:rPr>
              <w:t>SRS for Positioning with Tx Frequency Hopping for RedCap 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RAN1 agreed that the </w:t>
            </w:r>
            <w:r w:rsidRPr="007442D6">
              <w:rPr>
                <w:rFonts w:ascii="Arial" w:hAnsi="Arial"/>
                <w:noProof/>
                <w:lang w:eastAsia="zh-CN"/>
              </w:rPr>
              <w:t>number of hops: ENUMERATED {2,3,4,5,6} (new IE)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1FFB1267" w14:textId="20CDCF2F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However, in the </w:t>
            </w:r>
            <w:r>
              <w:rPr>
                <w:rFonts w:ascii="Arial" w:hAnsi="Arial"/>
                <w:noProof/>
                <w:lang w:eastAsia="zh-CN"/>
              </w:rPr>
              <w:t>F1AP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the value range of </w:t>
            </w:r>
            <w:r w:rsidRPr="007442D6">
              <w:rPr>
                <w:rFonts w:ascii="Arial" w:hAnsi="Arial"/>
                <w:noProof/>
                <w:lang w:eastAsia="zh-CN"/>
              </w:rPr>
              <w:t>Number of Hops</w:t>
            </w:r>
            <w:r w:rsidRPr="007442D6">
              <w:rPr>
                <w:rFonts w:ascii="Arial" w:hAnsi="Arial" w:hint="eastAsia"/>
                <w:noProof/>
                <w:lang w:eastAsia="zh-CN"/>
              </w:rPr>
              <w:t xml:space="preserve"> is defined as </w:t>
            </w:r>
            <w:r w:rsidRPr="007442D6">
              <w:rPr>
                <w:rFonts w:ascii="Arial" w:hAnsi="Arial"/>
                <w:noProof/>
                <w:lang w:eastAsia="zh-CN"/>
              </w:rPr>
              <w:t>INTEGER(1..6)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DA702B">
              <w:rPr>
                <w:rFonts w:ascii="Arial" w:hAnsi="Arial"/>
                <w:noProof/>
                <w:lang w:eastAsia="zh-CN"/>
              </w:rPr>
              <w:t>which should be corrected. NBC way was acceptable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7DFDCCE2" w14:textId="77777777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0CAA07A5" w14:textId="723C0BB3" w:rsidR="00FB1326" w:rsidRPr="00C10134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2. For </w:t>
            </w:r>
            <w:r w:rsidRPr="00BF6400">
              <w:rPr>
                <w:rFonts w:ascii="Arial" w:eastAsia="SimSun" w:hAnsi="Arial" w:cs="Arial"/>
                <w:lang w:eastAsia="zh-CN"/>
              </w:rPr>
              <w:t>Positioning SRS</w:t>
            </w:r>
            <w:r w:rsidRPr="00BF6400">
              <w:rPr>
                <w:rFonts w:ascii="Arial" w:eastAsia="SimSun" w:hAnsi="Arial" w:cs="Arial" w:hint="eastAsia"/>
                <w:lang w:eastAsia="zh-CN"/>
              </w:rPr>
              <w:t xml:space="preserve"> BW Aggregation, </w:t>
            </w:r>
            <w:r w:rsidRPr="00C10134">
              <w:rPr>
                <w:rFonts w:ascii="Arial" w:eastAsia="SimSun" w:hAnsi="Arial" w:cs="Arial"/>
                <w:lang w:eastAsia="zh-CN"/>
              </w:rPr>
              <w:t xml:space="preserve">RAN1/RAN2 </w:t>
            </w:r>
            <w:r>
              <w:rPr>
                <w:rFonts w:ascii="Arial" w:eastAsia="SimSun" w:hAnsi="Arial" w:cs="Arial" w:hint="eastAsia"/>
                <w:lang w:eastAsia="zh-CN"/>
              </w:rPr>
              <w:t>agreed that</w:t>
            </w:r>
            <w:r w:rsidRPr="00C10134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C10134">
              <w:rPr>
                <w:rFonts w:ascii="Arial" w:hAnsi="Arial" w:cs="Arial"/>
              </w:rPr>
              <w:t xml:space="preserve">the number of “aggregated combinations” </w:t>
            </w:r>
            <w:r w:rsidRPr="00C10134">
              <w:rPr>
                <w:rFonts w:ascii="Arial" w:hAnsi="Arial" w:cs="Arial"/>
                <w:lang w:eastAsia="zh-CN"/>
              </w:rPr>
              <w:t>is</w:t>
            </w:r>
            <w:r w:rsidRPr="00C10134">
              <w:rPr>
                <w:rFonts w:ascii="Arial" w:hAnsi="Arial" w:cs="Arial"/>
              </w:rPr>
              <w:t xml:space="preserve"> up to 32</w:t>
            </w:r>
            <w:r w:rsidRPr="00C10134">
              <w:rPr>
                <w:rFonts w:ascii="Arial" w:hAnsi="Arial" w:cs="Arial"/>
                <w:lang w:eastAsia="zh-CN"/>
              </w:rPr>
              <w:t xml:space="preserve">, and for each combination, </w:t>
            </w:r>
            <w:r w:rsidRPr="00C10134">
              <w:rPr>
                <w:rFonts w:ascii="Arial" w:hAnsi="Arial" w:cs="Arial"/>
              </w:rPr>
              <w:t>only one SRS resource set from each of the 2 or 3 carriers are aggregated, e.g. CC#1 SRS resource set 1 + CC#2 SRS resource set 2 + CC#3 SRS resource set 3.</w:t>
            </w:r>
            <w:r w:rsidRPr="00C10134">
              <w:rPr>
                <w:rFonts w:ascii="Arial" w:hAnsi="Arial" w:cs="Arial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F1AP</w:t>
            </w:r>
            <w:r w:rsidRPr="00C10134">
              <w:rPr>
                <w:rFonts w:ascii="Arial" w:hAnsi="Arial" w:cs="Arial"/>
                <w:lang w:eastAsia="zh-CN"/>
              </w:rPr>
              <w:t xml:space="preserve">, the </w:t>
            </w:r>
            <w:r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Pr="00C10134">
              <w:rPr>
                <w:rFonts w:ascii="Arial" w:hAnsi="Arial" w:cs="Arial"/>
                <w:lang w:eastAsia="zh-CN"/>
              </w:rPr>
              <w:t xml:space="preserve"> IE includes at most 48 SRS resource sets to be aggregated in one combination, which equal to 3CC</w:t>
            </w:r>
            <w:r>
              <w:rPr>
                <w:rFonts w:ascii="Arial" w:hAnsi="Arial" w:cs="Arial" w:hint="eastAsia"/>
                <w:lang w:eastAsia="zh-CN"/>
              </w:rPr>
              <w:t>s *</w:t>
            </w:r>
            <w:r w:rsidRPr="00C10134">
              <w:rPr>
                <w:rFonts w:ascii="Arial" w:hAnsi="Arial" w:cs="Arial"/>
                <w:lang w:eastAsia="zh-CN"/>
              </w:rPr>
              <w:t xml:space="preserve"> 16 </w:t>
            </w:r>
            <w:r>
              <w:rPr>
                <w:rFonts w:ascii="Arial" w:hAnsi="Arial" w:cs="Arial" w:hint="eastAsia"/>
                <w:lang w:eastAsia="zh-CN"/>
              </w:rPr>
              <w:t xml:space="preserve">SRS </w:t>
            </w:r>
            <w:r w:rsidRPr="00C10134">
              <w:rPr>
                <w:rFonts w:ascii="Arial" w:hAnsi="Arial" w:cs="Arial"/>
                <w:lang w:eastAsia="zh-CN"/>
              </w:rPr>
              <w:t xml:space="preserve">Resource sets per CC. </w:t>
            </w:r>
            <w:r>
              <w:rPr>
                <w:rFonts w:ascii="Arial" w:hAnsi="Arial" w:cs="Arial" w:hint="eastAsia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s not well aligned with the design of TS 38.331, which may cause </w:t>
            </w:r>
            <w:r>
              <w:rPr>
                <w:rFonts w:ascii="Arial" w:hAnsi="Arial" w:cs="Arial"/>
                <w:lang w:eastAsia="zh-CN"/>
              </w:rPr>
              <w:t>erroneous</w:t>
            </w:r>
            <w:r>
              <w:rPr>
                <w:rFonts w:ascii="Arial" w:hAnsi="Arial" w:cs="Arial" w:hint="eastAsia"/>
                <w:lang w:eastAsia="zh-CN"/>
              </w:rPr>
              <w:t xml:space="preserve"> during SRS configuration. </w:t>
            </w:r>
          </w:p>
          <w:p w14:paraId="419CF41B" w14:textId="06F0F72F" w:rsidR="0038323D" w:rsidRDefault="00FB1326" w:rsidP="00FB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lang w:eastAsia="zh-CN"/>
              </w:rPr>
              <w:t>To make alignment with NR-</w:t>
            </w:r>
            <w:proofErr w:type="spellStart"/>
            <w:r>
              <w:rPr>
                <w:rFonts w:eastAsia="SimSun" w:cs="Arial" w:hint="eastAsia"/>
                <w:lang w:eastAsia="zh-CN"/>
              </w:rPr>
              <w:t>Uu</w:t>
            </w:r>
            <w:proofErr w:type="spellEnd"/>
            <w:r>
              <w:rPr>
                <w:rFonts w:eastAsia="SimSun" w:cs="Arial" w:hint="eastAsia"/>
                <w:lang w:eastAsia="zh-CN"/>
              </w:rPr>
              <w:t>, and make the IE encoding more clear, it</w:t>
            </w:r>
            <w:r>
              <w:rPr>
                <w:rFonts w:eastAsia="SimSun" w:cs="Arial"/>
                <w:lang w:eastAsia="zh-CN"/>
              </w:rPr>
              <w:t>’</w:t>
            </w:r>
            <w:r>
              <w:rPr>
                <w:rFonts w:eastAsia="SimSun" w:cs="Arial" w:hint="eastAsia"/>
                <w:lang w:eastAsia="zh-CN"/>
              </w:rPr>
              <w:t xml:space="preserve">s proposed to move the </w:t>
            </w:r>
            <w:r w:rsidRPr="00C10134">
              <w:rPr>
                <w:rFonts w:eastAsia="Malgun Gothic" w:cs="Arial"/>
                <w:i/>
                <w:lang w:eastAsia="ko-KR"/>
              </w:rPr>
              <w:t>Aggregated Positioning SRS Resource Set List</w:t>
            </w:r>
            <w:r w:rsidRPr="00C10134">
              <w:rPr>
                <w:rFonts w:cs="Arial"/>
                <w:lang w:eastAsia="zh-CN"/>
              </w:rPr>
              <w:t xml:space="preserve"> IE</w:t>
            </w:r>
            <w:r>
              <w:rPr>
                <w:rFonts w:eastAsia="SimSun" w:cs="Arial" w:hint="eastAsia"/>
                <w:lang w:eastAsia="zh-CN"/>
              </w:rPr>
              <w:t xml:space="preserve"> to the top level of the </w:t>
            </w:r>
            <w:r w:rsidRPr="008F7A0E">
              <w:rPr>
                <w:rFonts w:eastAsia="SimSun" w:cs="Arial" w:hint="eastAsia"/>
                <w:i/>
                <w:lang w:eastAsia="zh-CN"/>
              </w:rPr>
              <w:t>SRS Configuration</w:t>
            </w:r>
            <w:r>
              <w:rPr>
                <w:rFonts w:eastAsia="SimSun" w:cs="Arial" w:hint="eastAsia"/>
                <w:lang w:eastAsia="zh-CN"/>
              </w:rPr>
              <w:t xml:space="preserve"> IE.</w:t>
            </w:r>
            <w:r w:rsidR="00464A35">
              <w:rPr>
                <w:rFonts w:eastAsia="SimSun" w:cs="Arial" w:hint="eastAsia"/>
                <w:lang w:eastAsia="zh-CN"/>
              </w:rPr>
              <w:t xml:space="preserve"> </w:t>
            </w:r>
            <w:r w:rsidR="00464A35">
              <w:rPr>
                <w:rFonts w:eastAsia="SimSun" w:cs="Arial"/>
                <w:lang w:eastAsia="zh-CN"/>
              </w:rPr>
              <w:t>A</w:t>
            </w:r>
            <w:r w:rsidR="00464A35">
              <w:rPr>
                <w:rFonts w:eastAsia="SimSun" w:cs="Arial" w:hint="eastAsia"/>
                <w:lang w:eastAsia="zh-CN"/>
              </w:rPr>
              <w:t>nd make corresponding change to Positioning Activation/Deactivation procedure.</w:t>
            </w:r>
          </w:p>
        </w:tc>
      </w:tr>
      <w:tr w:rsidR="00C11E03" w14:paraId="2D2C8935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25BF6" w14:textId="77777777" w:rsidR="004435C9" w:rsidRDefault="004435C9" w:rsidP="004435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5ACEA383" w14:textId="48E410E1" w:rsidR="004435C9" w:rsidRDefault="00375AEC" w:rsidP="004435C9">
            <w:pPr>
              <w:pStyle w:val="ListParagraph"/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Correct the value range of </w:t>
            </w:r>
            <w:r>
              <w:rPr>
                <w:rFonts w:ascii="Arial" w:hAnsi="Arial" w:hint="eastAsia"/>
                <w:noProof/>
                <w:lang w:eastAsia="zh-CN"/>
              </w:rPr>
              <w:t>number of Tx Hopping</w:t>
            </w:r>
          </w:p>
          <w:p w14:paraId="4463CCCE" w14:textId="19368680" w:rsidR="004435C9" w:rsidRPr="00FD43EF" w:rsidRDefault="004435C9" w:rsidP="004435C9">
            <w:pPr>
              <w:pStyle w:val="ListParagraph"/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Redefine the IE </w:t>
            </w:r>
            <w:r>
              <w:rPr>
                <w:rFonts w:ascii="Arial" w:eastAsia="SimSun" w:hAnsi="Arial" w:cs="Arial"/>
                <w:lang w:eastAsia="zh-CN"/>
              </w:rPr>
              <w:t>“</w:t>
            </w:r>
            <w:r w:rsidRPr="00435FC7">
              <w:rPr>
                <w:rFonts w:ascii="Arial" w:eastAsia="SimSun" w:hAnsi="Arial" w:cs="Arial"/>
                <w:i/>
                <w:lang w:eastAsia="zh-CN"/>
              </w:rPr>
              <w:t xml:space="preserve">Aggregated Positioning SRS Resource Set </w:t>
            </w:r>
            <w:r w:rsidRPr="00435FC7">
              <w:rPr>
                <w:rFonts w:ascii="Arial" w:eastAsia="SimSun" w:hAnsi="Arial" w:cs="Arial" w:hint="eastAsia"/>
                <w:i/>
                <w:lang w:eastAsia="zh-CN"/>
              </w:rPr>
              <w:t>List</w:t>
            </w:r>
            <w:r>
              <w:rPr>
                <w:rFonts w:ascii="Arial" w:eastAsia="SimSun" w:hAnsi="Arial" w:cs="Arial"/>
                <w:lang w:eastAsia="zh-CN"/>
              </w:rPr>
              <w:t>”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to support up to 32 combinations, and move the IE to the top level of the </w:t>
            </w:r>
            <w:r w:rsidRPr="008F7A0E">
              <w:rPr>
                <w:rFonts w:ascii="Arial" w:eastAsia="SimSun" w:hAnsi="Arial" w:cs="Arial" w:hint="eastAsia"/>
                <w:i/>
                <w:lang w:eastAsia="zh-CN"/>
              </w:rPr>
              <w:t>SRS Configuration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IE.</w:t>
            </w:r>
            <w:r w:rsidR="009945E8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9945E8" w:rsidRPr="009945E8">
              <w:rPr>
                <w:rFonts w:ascii="Arial" w:eastAsia="SimSun" w:hAnsi="Arial" w:cs="Arial"/>
                <w:lang w:eastAsia="zh-CN"/>
              </w:rPr>
              <w:t>Corresponding changes are also provided to POSITIONING ACTIVATION REQUEST and POSITIONING DEACTIVATION.</w:t>
            </w:r>
          </w:p>
          <w:p w14:paraId="05A63023" w14:textId="77777777" w:rsidR="007B0C02" w:rsidRDefault="007B0C02" w:rsidP="007B0C0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EAE59E8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61BBF032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1FAA2FB" w14:textId="6F15085E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This CR has isolated impact with the previous version of the specification (same release) because it affects the </w:t>
            </w:r>
            <w:r w:rsidRPr="000F4403">
              <w:rPr>
                <w:rFonts w:cs="Arial" w:hint="eastAsia"/>
                <w:i/>
                <w:noProof/>
                <w:lang w:eastAsia="zh-CN"/>
              </w:rPr>
              <w:t xml:space="preserve">Positioning </w:t>
            </w:r>
            <w:r>
              <w:rPr>
                <w:rFonts w:cs="Arial" w:hint="eastAsia"/>
                <w:i/>
                <w:iCs/>
                <w:noProof/>
                <w:lang w:eastAsia="zh-CN"/>
              </w:rPr>
              <w:t>SRS BW Aggregation</w:t>
            </w:r>
            <w:r w:rsidR="00A4749E">
              <w:rPr>
                <w:rFonts w:cs="Arial"/>
                <w:noProof/>
              </w:rPr>
              <w:t xml:space="preserve"> </w:t>
            </w:r>
            <w:r w:rsidR="00A4749E">
              <w:rPr>
                <w:rFonts w:cs="Arial" w:hint="eastAsia"/>
                <w:noProof/>
                <w:lang w:eastAsia="zh-CN"/>
              </w:rPr>
              <w:t xml:space="preserve">related function and </w:t>
            </w:r>
            <w:r w:rsidR="00A4749E" w:rsidRPr="004A64C4">
              <w:rPr>
                <w:rFonts w:cs="Arial" w:hint="eastAsia"/>
                <w:i/>
                <w:noProof/>
                <w:lang w:eastAsia="zh-CN"/>
              </w:rPr>
              <w:t>Redcap Positioning</w:t>
            </w:r>
            <w:r w:rsidR="00A4749E">
              <w:rPr>
                <w:rFonts w:cs="Arial" w:hint="eastAsia"/>
                <w:noProof/>
                <w:lang w:eastAsia="zh-CN"/>
              </w:rPr>
              <w:t xml:space="preserve"> related function</w:t>
            </w:r>
            <w:r w:rsidR="00A4749E" w:rsidRPr="008868A4">
              <w:rPr>
                <w:rFonts w:cs="Arial"/>
                <w:noProof/>
              </w:rPr>
              <w:t>.</w:t>
            </w:r>
            <w:r w:rsidRPr="008868A4">
              <w:rPr>
                <w:rFonts w:cs="Arial"/>
                <w:noProof/>
              </w:rPr>
              <w:t>.</w:t>
            </w:r>
          </w:p>
          <w:p w14:paraId="074B317B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>The CR has impact from functional and protocol point of view.</w:t>
            </w:r>
          </w:p>
          <w:p w14:paraId="1FE5BC8C" w14:textId="6AB5FB4C" w:rsidR="00C11E03" w:rsidRDefault="00897BBC" w:rsidP="00897BBC">
            <w:pPr>
              <w:pStyle w:val="CRCoverPage"/>
              <w:spacing w:after="0"/>
              <w:ind w:left="460"/>
              <w:rPr>
                <w:noProof/>
              </w:rPr>
            </w:pPr>
            <w:r w:rsidRPr="00FD43EF">
              <w:rPr>
                <w:rFonts w:cs="Arial"/>
                <w:noProof/>
                <w:color w:val="FF0000"/>
              </w:rPr>
              <w:t xml:space="preserve">The CR is </w:t>
            </w:r>
            <w:r w:rsidRPr="00FD43EF">
              <w:rPr>
                <w:rFonts w:cs="Arial" w:hint="eastAsia"/>
                <w:noProof/>
                <w:color w:val="FF0000"/>
                <w:lang w:eastAsia="zh-CN"/>
              </w:rPr>
              <w:t>non-</w:t>
            </w:r>
            <w:r w:rsidRPr="00FD43EF">
              <w:rPr>
                <w:rFonts w:cs="Arial"/>
                <w:noProof/>
                <w:color w:val="FF0000"/>
              </w:rPr>
              <w:t>backwards compatible from protocol point of view.</w:t>
            </w:r>
            <w:r w:rsidR="007B0C02">
              <w:rPr>
                <w:noProof/>
              </w:rPr>
              <w:t>.</w:t>
            </w:r>
          </w:p>
        </w:tc>
      </w:tr>
      <w:tr w:rsidR="00C11E03" w14:paraId="249472F8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7FC5734F" w:rsidR="00C11E03" w:rsidRDefault="001D7A42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IE encoding for SRS BW aggregation, Redcap Positioning are not clear which may cause confusion.</w:t>
            </w:r>
          </w:p>
        </w:tc>
      </w:tr>
      <w:tr w:rsidR="00C11E03" w14:paraId="45AE947D" w14:textId="77777777" w:rsidTr="00242011">
        <w:tc>
          <w:tcPr>
            <w:tcW w:w="2696" w:type="dxa"/>
            <w:gridSpan w:val="2"/>
          </w:tcPr>
          <w:p w14:paraId="4667E2AB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A6F94D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011" w14:paraId="733E2CF5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59D0A4C2" w:rsidR="00242011" w:rsidRDefault="0038438E" w:rsidP="00F56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8.13.10.2, 8.13.11.2, 9.2.12.16, 9.12.19, </w:t>
            </w:r>
            <w:r w:rsidR="00680CD4">
              <w:rPr>
                <w:noProof/>
              </w:rPr>
              <w:t xml:space="preserve">9.3.1.192, 9.3.1.196, 9.3.1.337, 9.3.1.343, </w:t>
            </w:r>
            <w:r w:rsidR="00B0074C">
              <w:rPr>
                <w:noProof/>
              </w:rPr>
              <w:t xml:space="preserve">9.4.4, </w:t>
            </w:r>
            <w:r w:rsidR="00680CD4">
              <w:rPr>
                <w:noProof/>
              </w:rPr>
              <w:t>9.4.5, 9.5.7</w:t>
            </w:r>
          </w:p>
        </w:tc>
      </w:tr>
      <w:tr w:rsidR="00242011" w14:paraId="59821567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242011" w:rsidRDefault="00242011" w:rsidP="00242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011" w14:paraId="2CD868A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0926D86" w14:textId="77777777" w:rsidR="00242011" w:rsidRDefault="00242011" w:rsidP="00242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011" w14:paraId="032BC405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56ECCE8C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55BCA574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6627739D" w14:textId="77777777" w:rsidR="00242011" w:rsidRDefault="00242011" w:rsidP="00242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6BC3C410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F6D32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FB14B7" w:rsidRPr="00FB14B7">
              <w:rPr>
                <w:noProof/>
              </w:rPr>
              <w:t>0157</w:t>
            </w:r>
            <w:r>
              <w:rPr>
                <w:noProof/>
              </w:rPr>
              <w:t xml:space="preserve"> </w:t>
            </w:r>
          </w:p>
        </w:tc>
      </w:tr>
      <w:tr w:rsidR="00242011" w14:paraId="4E59B2EE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656727C9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0FDC859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011" w14:paraId="7BFA3850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16E3C6F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CF9D263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011" w14:paraId="4F5C4FA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</w:p>
        </w:tc>
      </w:tr>
      <w:tr w:rsidR="00242011" w14:paraId="318EC1EC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242011" w:rsidRDefault="00242011" w:rsidP="00242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2011" w14:paraId="2B28B32A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242011" w:rsidRDefault="00242011" w:rsidP="002420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011" w14:paraId="34FDCDB9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5E1428B4" w:rsidR="00242011" w:rsidRDefault="00E141E1" w:rsidP="00242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of CR after NRPPa updates in R3</w:t>
            </w:r>
            <w:r w:rsidR="00FF1A22">
              <w:rPr>
                <w:noProof/>
              </w:rPr>
              <w:t>-24</w:t>
            </w:r>
            <w:r w:rsidR="00B01577">
              <w:rPr>
                <w:noProof/>
              </w:rPr>
              <w:t>4783</w:t>
            </w: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40B34FC" w14:textId="32429D83" w:rsid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START OF CHANGE</w:t>
      </w:r>
    </w:p>
    <w:p w14:paraId="615E6DB8" w14:textId="77777777" w:rsidR="004E6F7F" w:rsidRPr="004E6F7F" w:rsidRDefault="004E6F7F" w:rsidP="004E6F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6" w:name="_Toc105510794"/>
      <w:bookmarkStart w:id="17" w:name="_Toc105927326"/>
      <w:bookmarkStart w:id="18" w:name="_Toc106109866"/>
      <w:bookmarkStart w:id="19" w:name="_Toc113835303"/>
      <w:bookmarkStart w:id="20" w:name="_Toc120124146"/>
      <w:bookmarkStart w:id="21" w:name="_Toc170760901"/>
      <w:r w:rsidRPr="004E6F7F">
        <w:rPr>
          <w:rFonts w:ascii="Arial" w:hAnsi="Arial"/>
          <w:sz w:val="28"/>
          <w:lang w:eastAsia="ko-KR"/>
        </w:rPr>
        <w:t>8.13.10</w:t>
      </w:r>
      <w:r w:rsidRPr="004E6F7F">
        <w:rPr>
          <w:rFonts w:ascii="Arial" w:hAnsi="Arial"/>
          <w:sz w:val="28"/>
          <w:lang w:eastAsia="ko-KR"/>
        </w:rPr>
        <w:tab/>
        <w:t>Positioning Activation</w:t>
      </w:r>
      <w:bookmarkEnd w:id="16"/>
      <w:bookmarkEnd w:id="17"/>
      <w:bookmarkEnd w:id="18"/>
      <w:bookmarkEnd w:id="19"/>
      <w:bookmarkEnd w:id="20"/>
      <w:bookmarkEnd w:id="21"/>
    </w:p>
    <w:p w14:paraId="7EA41CE8" w14:textId="77777777" w:rsidR="004E6F7F" w:rsidRPr="004E6F7F" w:rsidRDefault="004E6F7F" w:rsidP="004E6F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2" w:name="_CR8_13_10_1"/>
      <w:bookmarkStart w:id="23" w:name="_Toc51763548"/>
      <w:bookmarkStart w:id="24" w:name="_Toc64448714"/>
      <w:bookmarkStart w:id="25" w:name="_Toc66289373"/>
      <w:bookmarkStart w:id="26" w:name="_Toc74154486"/>
      <w:bookmarkStart w:id="27" w:name="_Toc81383230"/>
      <w:bookmarkStart w:id="28" w:name="_Toc88657863"/>
      <w:bookmarkStart w:id="29" w:name="_Toc97910775"/>
      <w:bookmarkStart w:id="30" w:name="_Toc99038414"/>
      <w:bookmarkStart w:id="31" w:name="_Toc99730676"/>
      <w:bookmarkStart w:id="32" w:name="_Toc105510795"/>
      <w:bookmarkStart w:id="33" w:name="_Toc105927327"/>
      <w:bookmarkStart w:id="34" w:name="_Toc106109867"/>
      <w:bookmarkStart w:id="35" w:name="_Toc113835304"/>
      <w:bookmarkStart w:id="36" w:name="_Toc120124147"/>
      <w:bookmarkStart w:id="37" w:name="_Toc170760902"/>
      <w:bookmarkEnd w:id="22"/>
      <w:r w:rsidRPr="004E6F7F">
        <w:rPr>
          <w:rFonts w:ascii="Arial" w:hAnsi="Arial"/>
          <w:sz w:val="24"/>
          <w:lang w:eastAsia="ko-KR"/>
        </w:rPr>
        <w:t>8.13.10.1</w:t>
      </w:r>
      <w:r w:rsidRPr="004E6F7F">
        <w:rPr>
          <w:rFonts w:ascii="Arial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8F5F427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 xml:space="preserve">The Positioning Activation procedure is initiated by the gNB-CU to request the gNB-DU to activate semi-persistent or trigger aperiodic UL SRS transmission by the UE. </w:t>
      </w:r>
      <w:r w:rsidRPr="004E6F7F">
        <w:rPr>
          <w:noProof/>
          <w:lang w:eastAsia="ko-KR"/>
        </w:rPr>
        <w:t>The procedure uses UE-associated signalling.</w:t>
      </w:r>
    </w:p>
    <w:p w14:paraId="0EA47063" w14:textId="77777777" w:rsidR="004E6F7F" w:rsidRPr="004E6F7F" w:rsidRDefault="004E6F7F" w:rsidP="004E6F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38" w:name="_CR8_13_10_2"/>
      <w:bookmarkStart w:id="39" w:name="_Toc51763549"/>
      <w:bookmarkStart w:id="40" w:name="_Toc64448715"/>
      <w:bookmarkStart w:id="41" w:name="_Toc66289374"/>
      <w:bookmarkStart w:id="42" w:name="_Toc74154487"/>
      <w:bookmarkStart w:id="43" w:name="_Toc81383231"/>
      <w:bookmarkStart w:id="44" w:name="_Toc88657864"/>
      <w:bookmarkStart w:id="45" w:name="_Toc97910776"/>
      <w:bookmarkStart w:id="46" w:name="_Toc99038415"/>
      <w:bookmarkStart w:id="47" w:name="_Toc99730677"/>
      <w:bookmarkStart w:id="48" w:name="_Toc105510796"/>
      <w:bookmarkStart w:id="49" w:name="_Toc105927328"/>
      <w:bookmarkStart w:id="50" w:name="_Toc106109868"/>
      <w:bookmarkStart w:id="51" w:name="_Toc113835305"/>
      <w:bookmarkStart w:id="52" w:name="_Toc120124148"/>
      <w:bookmarkStart w:id="53" w:name="_Toc170760903"/>
      <w:bookmarkEnd w:id="38"/>
      <w:r w:rsidRPr="004E6F7F">
        <w:rPr>
          <w:rFonts w:ascii="Arial" w:hAnsi="Arial"/>
          <w:sz w:val="24"/>
          <w:lang w:eastAsia="ko-KR"/>
        </w:rPr>
        <w:t>8.13.10.2</w:t>
      </w:r>
      <w:r w:rsidRPr="004E6F7F">
        <w:rPr>
          <w:rFonts w:ascii="Arial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51512469"/>
    <w:bookmarkEnd w:id="54"/>
    <w:p w14:paraId="55782EF3" w14:textId="77777777" w:rsidR="004E6F7F" w:rsidRPr="004E6F7F" w:rsidRDefault="004E6F7F" w:rsidP="004E6F7F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E6F7F">
        <w:rPr>
          <w:rFonts w:ascii="Arial" w:eastAsia="SimSun" w:hAnsi="Arial"/>
          <w:b/>
          <w:lang w:eastAsia="ko-KR"/>
        </w:rPr>
        <w:object w:dxaOrig="6768" w:dyaOrig="2655" w14:anchorId="78742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4pt" o:ole="">
            <v:imagedata r:id="rId14" o:title=""/>
          </v:shape>
          <o:OLEObject Type="Embed" ProgID="Word.Picture.8" ShapeID="_x0000_i1025" DrawAspect="Content" ObjectID="_1785838124" r:id="rId15"/>
        </w:object>
      </w:r>
    </w:p>
    <w:p w14:paraId="7EAE07D3" w14:textId="77777777" w:rsidR="004E6F7F" w:rsidRPr="004E6F7F" w:rsidRDefault="004E6F7F" w:rsidP="004E6F7F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E6F7F">
        <w:rPr>
          <w:rFonts w:ascii="Arial" w:hAnsi="Arial"/>
          <w:b/>
          <w:lang w:eastAsia="ko-KR"/>
        </w:rPr>
        <w:t>Figure 8.13.10.2-1: Positioning Activation procedure,</w:t>
      </w:r>
      <w:r w:rsidRPr="004E6F7F">
        <w:rPr>
          <w:rFonts w:ascii="Arial" w:hAnsi="Arial"/>
          <w:b/>
          <w:lang w:eastAsia="zh-CN"/>
        </w:rPr>
        <w:t xml:space="preserve"> </w:t>
      </w:r>
      <w:r w:rsidRPr="004E6F7F">
        <w:rPr>
          <w:rFonts w:ascii="Arial" w:hAnsi="Arial"/>
          <w:b/>
          <w:lang w:eastAsia="ko-KR"/>
        </w:rPr>
        <w:t>successful operation</w:t>
      </w:r>
    </w:p>
    <w:p w14:paraId="756F2AE7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>The gNB-CU initiates the procedure by sending a POSITIONING ACTIVATION REQUEST message to the gNB-DU.</w:t>
      </w:r>
    </w:p>
    <w:p w14:paraId="44CDC67F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 xml:space="preserve">For semi-persistent UL SRS, the POSITIONING ACTIVATION REQUEST message includes an indication of the UL SRS resource set to be activated, and may include the spatial relation for the semi-persistent UL SRS resource to be activated. For aperiodic UL SRS, if the </w:t>
      </w:r>
      <w:r w:rsidRPr="004E6F7F">
        <w:rPr>
          <w:i/>
          <w:iCs/>
          <w:lang w:eastAsia="ko-KR"/>
        </w:rPr>
        <w:t>SRS Resource Trigger</w:t>
      </w:r>
      <w:r w:rsidRPr="004E6F7F">
        <w:rPr>
          <w:lang w:eastAsia="ko-KR"/>
        </w:rPr>
        <w:t xml:space="preserve"> IE is included in the POSITIONING ACTIVATION REQUEST message, the gNB-DU shall take the value of this IE into account when triggering aperiodic SRS transmission by the UE. </w:t>
      </w:r>
    </w:p>
    <w:p w14:paraId="2544C33D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 xml:space="preserve">If the </w:t>
      </w:r>
      <w:r w:rsidRPr="004E6F7F">
        <w:rPr>
          <w:i/>
          <w:iCs/>
          <w:lang w:eastAsia="ko-KR"/>
        </w:rPr>
        <w:t>Activation Time</w:t>
      </w:r>
      <w:r w:rsidRPr="004E6F7F">
        <w:rPr>
          <w:lang w:eastAsia="ko-KR"/>
        </w:rPr>
        <w:t xml:space="preserve"> IE is included in the POSITIONING ACTIVATION REQUEST message, the gNB-DU </w:t>
      </w:r>
      <w:r w:rsidRPr="004E6F7F">
        <w:rPr>
          <w:lang w:val="en-US" w:eastAsia="ko-KR"/>
        </w:rPr>
        <w:t>shall take the indicated value as the requested time for activation of the UE’s SRS transmission</w:t>
      </w:r>
      <w:r w:rsidRPr="004E6F7F">
        <w:rPr>
          <w:lang w:eastAsia="ko-KR"/>
        </w:rPr>
        <w:t>.</w:t>
      </w:r>
    </w:p>
    <w:p w14:paraId="5A02D17A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 xml:space="preserve">Following successful activation of UL SRS transmission in the UE, the gNB-DU shall respond with a POSITIONING ACTIVATION RESPONSE message. If the POSITIONING ACTIVATION RESPONSE message includes the </w:t>
      </w:r>
      <w:r w:rsidRPr="004E6F7F">
        <w:rPr>
          <w:i/>
          <w:iCs/>
          <w:lang w:eastAsia="ko-KR"/>
        </w:rPr>
        <w:t>System Frame Number</w:t>
      </w:r>
      <w:r w:rsidRPr="004E6F7F">
        <w:rPr>
          <w:lang w:eastAsia="ko-KR"/>
        </w:rPr>
        <w:t xml:space="preserve"> and/or the </w:t>
      </w:r>
      <w:r w:rsidRPr="004E6F7F">
        <w:rPr>
          <w:i/>
          <w:iCs/>
          <w:lang w:eastAsia="ko-KR"/>
        </w:rPr>
        <w:t>Slot Number</w:t>
      </w:r>
      <w:r w:rsidRPr="004E6F7F">
        <w:rPr>
          <w:lang w:eastAsia="ko-KR"/>
        </w:rPr>
        <w:t xml:space="preserve"> IEs, the gNB-CU shall consider that the respective information indicates the activation time of SRS transmission by the UE.</w:t>
      </w:r>
    </w:p>
    <w:p w14:paraId="392B18C0" w14:textId="77777777" w:rsidR="004E6F7F" w:rsidRPr="004E6F7F" w:rsidRDefault="004E6F7F" w:rsidP="004E6F7F">
      <w:pPr>
        <w:rPr>
          <w:lang w:eastAsia="zh-CN"/>
        </w:rPr>
      </w:pPr>
      <w:r w:rsidRPr="004E6F7F">
        <w:rPr>
          <w:lang w:eastAsia="ko-KR"/>
        </w:rPr>
        <w:t xml:space="preserve">If the </w:t>
      </w:r>
      <w:r w:rsidRPr="004E6F7F">
        <w:rPr>
          <w:i/>
          <w:lang w:eastAsia="ko-KR"/>
        </w:rPr>
        <w:t xml:space="preserve">Aggregated Positioning SRS resource Set List </w:t>
      </w:r>
      <w:r w:rsidRPr="004E6F7F">
        <w:rPr>
          <w:lang w:eastAsia="ko-KR"/>
        </w:rPr>
        <w:t>IE is included in POSITIONING ACTIVATION REQUEST message and SRS bandwidth aggregation is configured in the UE, the gNB-DU shall, if supported,</w:t>
      </w:r>
      <w:del w:id="55" w:author="Ericsson" w:date="2024-08-22T12:25:00Z">
        <w:r w:rsidRPr="004E6F7F" w:rsidDel="00B01577">
          <w:rPr>
            <w:lang w:eastAsia="ko-KR"/>
          </w:rPr>
          <w:delText xml:space="preserve"> also</w:delText>
        </w:r>
      </w:del>
      <w:r w:rsidRPr="004E6F7F">
        <w:rPr>
          <w:lang w:eastAsia="ko-KR"/>
        </w:rPr>
        <w:t xml:space="preserve"> activate the indicated SRS resource set(s) in the UE.</w:t>
      </w:r>
    </w:p>
    <w:p w14:paraId="7FAAB571" w14:textId="77777777" w:rsidR="002F14F3" w:rsidRDefault="002F14F3" w:rsidP="002F14F3">
      <w:pPr>
        <w:overflowPunct/>
        <w:autoSpaceDE/>
        <w:adjustRightInd/>
        <w:jc w:val="center"/>
        <w:rPr>
          <w:b/>
          <w:bCs/>
          <w:noProof/>
          <w:lang w:eastAsia="en-US"/>
        </w:rPr>
      </w:pPr>
      <w:bookmarkStart w:id="56" w:name="_CR8_13_10_3"/>
      <w:bookmarkStart w:id="57" w:name="_CR8_13_11"/>
      <w:bookmarkStart w:id="58" w:name="_Toc51763552"/>
      <w:bookmarkStart w:id="59" w:name="_Toc64448718"/>
      <w:bookmarkStart w:id="60" w:name="_Toc66289377"/>
      <w:bookmarkStart w:id="61" w:name="_Toc74154490"/>
      <w:bookmarkStart w:id="62" w:name="_Toc81383234"/>
      <w:bookmarkStart w:id="63" w:name="_Toc88657867"/>
      <w:bookmarkStart w:id="64" w:name="_Toc97910779"/>
      <w:bookmarkStart w:id="65" w:name="_Toc99038418"/>
      <w:bookmarkStart w:id="66" w:name="_Toc99730680"/>
      <w:bookmarkStart w:id="67" w:name="_Toc105510799"/>
      <w:bookmarkStart w:id="68" w:name="_Toc105927331"/>
      <w:bookmarkStart w:id="69" w:name="_Toc106109871"/>
      <w:bookmarkStart w:id="70" w:name="_Toc113835308"/>
      <w:bookmarkStart w:id="71" w:name="_Toc120124151"/>
      <w:bookmarkStart w:id="72" w:name="_Toc170760906"/>
      <w:bookmarkEnd w:id="56"/>
      <w:bookmarkEnd w:id="57"/>
      <w:r>
        <w:rPr>
          <w:b/>
          <w:bCs/>
          <w:noProof/>
          <w:highlight w:val="yellow"/>
          <w:lang w:eastAsia="en-US"/>
        </w:rPr>
        <w:t>NEXT CHANGE</w:t>
      </w:r>
      <w:r>
        <w:rPr>
          <w:b/>
          <w:bCs/>
          <w:noProof/>
          <w:lang w:eastAsia="en-US"/>
        </w:rPr>
        <w:t xml:space="preserve"> </w:t>
      </w:r>
    </w:p>
    <w:p w14:paraId="219DCB55" w14:textId="77777777" w:rsidR="004E6F7F" w:rsidRPr="004E6F7F" w:rsidRDefault="004E6F7F" w:rsidP="004E6F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4E6F7F">
        <w:rPr>
          <w:rFonts w:ascii="Arial" w:hAnsi="Arial"/>
          <w:sz w:val="28"/>
          <w:lang w:eastAsia="ko-KR"/>
        </w:rPr>
        <w:t>8.13.11</w:t>
      </w:r>
      <w:r w:rsidRPr="004E6F7F">
        <w:rPr>
          <w:rFonts w:ascii="Arial" w:hAnsi="Arial"/>
          <w:sz w:val="28"/>
          <w:lang w:eastAsia="ko-KR"/>
        </w:rPr>
        <w:tab/>
        <w:t>Positioning Deactivation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D8E508D" w14:textId="77777777" w:rsidR="004E6F7F" w:rsidRPr="004E6F7F" w:rsidRDefault="004E6F7F" w:rsidP="004E6F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3" w:name="_CR8_13_11_1"/>
      <w:bookmarkStart w:id="74" w:name="_Toc51763553"/>
      <w:bookmarkStart w:id="75" w:name="_Toc64448719"/>
      <w:bookmarkStart w:id="76" w:name="_Toc66289378"/>
      <w:bookmarkStart w:id="77" w:name="_Toc74154491"/>
      <w:bookmarkStart w:id="78" w:name="_Toc81383235"/>
      <w:bookmarkStart w:id="79" w:name="_Toc88657868"/>
      <w:bookmarkStart w:id="80" w:name="_Toc97910780"/>
      <w:bookmarkStart w:id="81" w:name="_Toc99038419"/>
      <w:bookmarkStart w:id="82" w:name="_Toc99730681"/>
      <w:bookmarkStart w:id="83" w:name="_Toc105510800"/>
      <w:bookmarkStart w:id="84" w:name="_Toc105927332"/>
      <w:bookmarkStart w:id="85" w:name="_Toc106109872"/>
      <w:bookmarkStart w:id="86" w:name="_Toc113835309"/>
      <w:bookmarkStart w:id="87" w:name="_Toc120124152"/>
      <w:bookmarkStart w:id="88" w:name="_Toc170760907"/>
      <w:bookmarkEnd w:id="73"/>
      <w:r w:rsidRPr="004E6F7F">
        <w:rPr>
          <w:rFonts w:ascii="Arial" w:hAnsi="Arial"/>
          <w:sz w:val="24"/>
          <w:lang w:eastAsia="ko-KR"/>
        </w:rPr>
        <w:t>8.13.11.1</w:t>
      </w:r>
      <w:r w:rsidRPr="004E6F7F">
        <w:rPr>
          <w:rFonts w:ascii="Arial" w:hAnsi="Arial"/>
          <w:sz w:val="24"/>
          <w:lang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7B4F9F1" w14:textId="77777777" w:rsidR="004E6F7F" w:rsidRPr="004E6F7F" w:rsidRDefault="004E6F7F" w:rsidP="004E6F7F">
      <w:pPr>
        <w:rPr>
          <w:lang w:eastAsia="ko-KR"/>
        </w:rPr>
      </w:pPr>
      <w:r w:rsidRPr="004E6F7F">
        <w:rPr>
          <w:lang w:eastAsia="ko-KR"/>
        </w:rPr>
        <w:t xml:space="preserve">The Positioning Deactivation procedure is initiated by the gNB-CU to indicate to the gNB-DU node that UL SRS transmission should be deactivated in the UE. </w:t>
      </w:r>
      <w:r w:rsidRPr="004E6F7F">
        <w:rPr>
          <w:noProof/>
          <w:lang w:eastAsia="ko-KR"/>
        </w:rPr>
        <w:t>The procedure uses UE-associated signalling.</w:t>
      </w:r>
    </w:p>
    <w:p w14:paraId="14E56413" w14:textId="77777777" w:rsidR="004E6F7F" w:rsidRPr="004E6F7F" w:rsidRDefault="004E6F7F" w:rsidP="004E6F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8_13_11_2"/>
      <w:bookmarkStart w:id="90" w:name="_Toc51763554"/>
      <w:bookmarkStart w:id="91" w:name="_Toc64448720"/>
      <w:bookmarkStart w:id="92" w:name="_Toc66289379"/>
      <w:bookmarkStart w:id="93" w:name="_Toc74154492"/>
      <w:bookmarkStart w:id="94" w:name="_Toc81383236"/>
      <w:bookmarkStart w:id="95" w:name="_Toc88657869"/>
      <w:bookmarkStart w:id="96" w:name="_Toc97910781"/>
      <w:bookmarkStart w:id="97" w:name="_Toc99038420"/>
      <w:bookmarkStart w:id="98" w:name="_Toc99730682"/>
      <w:bookmarkStart w:id="99" w:name="_Toc105510801"/>
      <w:bookmarkStart w:id="100" w:name="_Toc105927333"/>
      <w:bookmarkStart w:id="101" w:name="_Toc106109873"/>
      <w:bookmarkStart w:id="102" w:name="_Toc113835310"/>
      <w:bookmarkStart w:id="103" w:name="_Toc120124153"/>
      <w:bookmarkStart w:id="104" w:name="_Toc170760908"/>
      <w:bookmarkEnd w:id="89"/>
      <w:r w:rsidRPr="004E6F7F">
        <w:rPr>
          <w:rFonts w:ascii="Arial" w:hAnsi="Arial"/>
          <w:sz w:val="24"/>
          <w:lang w:eastAsia="ko-KR"/>
        </w:rPr>
        <w:lastRenderedPageBreak/>
        <w:t>8.13.11.2</w:t>
      </w:r>
      <w:r w:rsidRPr="004E6F7F">
        <w:rPr>
          <w:rFonts w:ascii="Arial" w:hAnsi="Arial"/>
          <w:sz w:val="24"/>
          <w:lang w:eastAsia="ko-KR"/>
        </w:rP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bookmarkStart w:id="105" w:name="_MON_1651514810"/>
    <w:bookmarkEnd w:id="105"/>
    <w:p w14:paraId="3F3CF85B" w14:textId="77777777" w:rsidR="004E6F7F" w:rsidRPr="004E6F7F" w:rsidRDefault="004E6F7F" w:rsidP="004E6F7F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E6F7F">
        <w:rPr>
          <w:rFonts w:ascii="Arial" w:eastAsia="SimSun" w:hAnsi="Arial"/>
          <w:b/>
          <w:lang w:eastAsia="ko-KR"/>
        </w:rPr>
        <w:object w:dxaOrig="6768" w:dyaOrig="2655" w14:anchorId="32221A79">
          <v:shape id="_x0000_i1026" type="#_x0000_t75" style="width:324pt;height:122.4pt" o:ole="">
            <v:imagedata r:id="rId16" o:title=""/>
          </v:shape>
          <o:OLEObject Type="Embed" ProgID="Word.Picture.8" ShapeID="_x0000_i1026" DrawAspect="Content" ObjectID="_1785838125" r:id="rId17"/>
        </w:object>
      </w:r>
    </w:p>
    <w:p w14:paraId="21109187" w14:textId="77777777" w:rsidR="004E6F7F" w:rsidRPr="004E6F7F" w:rsidRDefault="004E6F7F" w:rsidP="004E6F7F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E6F7F">
        <w:rPr>
          <w:rFonts w:ascii="Arial" w:hAnsi="Arial"/>
          <w:b/>
          <w:lang w:eastAsia="ko-KR"/>
        </w:rPr>
        <w:t>Figure 8.13.11.2-1: Positioning Deactivation procedure,</w:t>
      </w:r>
      <w:r w:rsidRPr="004E6F7F">
        <w:rPr>
          <w:rFonts w:ascii="Arial" w:hAnsi="Arial"/>
          <w:b/>
          <w:lang w:eastAsia="zh-CN"/>
        </w:rPr>
        <w:t xml:space="preserve"> </w:t>
      </w:r>
      <w:r w:rsidRPr="004E6F7F">
        <w:rPr>
          <w:rFonts w:ascii="Arial" w:hAnsi="Arial"/>
          <w:b/>
          <w:lang w:eastAsia="ko-KR"/>
        </w:rPr>
        <w:t>successful operation</w:t>
      </w:r>
    </w:p>
    <w:p w14:paraId="4F2852A4" w14:textId="5C93770F" w:rsidR="00135791" w:rsidRPr="00894BF4" w:rsidRDefault="004E6F7F" w:rsidP="00894BF4">
      <w:pPr>
        <w:rPr>
          <w:lang w:eastAsia="ko-KR"/>
        </w:rPr>
      </w:pPr>
      <w:r w:rsidRPr="004E6F7F">
        <w:rPr>
          <w:lang w:eastAsia="ko-KR"/>
        </w:rPr>
        <w:t>The gNB-CU initiates the procedure by sending a POSITIONING DEACTIVATION message to the gNB-DU, including an indication of the UL SRS resource</w:t>
      </w:r>
      <w:ins w:id="106" w:author="Ericsson" w:date="2024-08-22T12:25:00Z">
        <w:r w:rsidR="00B01577">
          <w:rPr>
            <w:lang w:eastAsia="ko-KR"/>
          </w:rPr>
          <w:t xml:space="preserve"> set(</w:t>
        </w:r>
      </w:ins>
      <w:r w:rsidRPr="004E6F7F">
        <w:rPr>
          <w:lang w:eastAsia="ko-KR"/>
        </w:rPr>
        <w:t>s</w:t>
      </w:r>
      <w:ins w:id="107" w:author="Ericsson" w:date="2024-08-22T12:25:00Z">
        <w:r w:rsidR="00B01577">
          <w:rPr>
            <w:lang w:eastAsia="ko-KR"/>
          </w:rPr>
          <w:t>)</w:t>
        </w:r>
      </w:ins>
      <w:r w:rsidRPr="004E6F7F">
        <w:rPr>
          <w:lang w:eastAsia="ko-KR"/>
        </w:rPr>
        <w:t xml:space="preserve"> to be deactivated</w:t>
      </w:r>
      <w:ins w:id="108" w:author="Ericsson" w:date="2024-08-22T12:25:00Z">
        <w:r w:rsidR="00B01577">
          <w:rPr>
            <w:lang w:eastAsia="ko-KR"/>
          </w:rPr>
          <w:t xml:space="preserve"> </w:t>
        </w:r>
        <w:r w:rsidR="00B01577" w:rsidRPr="0043135D">
          <w:rPr>
            <w:rFonts w:eastAsia="Malgun Gothic"/>
            <w:lang w:eastAsia="ko-KR"/>
          </w:rPr>
          <w:t>or release all the related resources</w:t>
        </w:r>
      </w:ins>
      <w:r w:rsidRPr="004E6F7F">
        <w:rPr>
          <w:lang w:eastAsia="ko-KR"/>
        </w:rPr>
        <w:t>.</w:t>
      </w:r>
    </w:p>
    <w:p w14:paraId="01E38C85" w14:textId="71DECA93" w:rsidR="00135791" w:rsidRDefault="00135791" w:rsidP="0013579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44286A1A" w14:textId="77777777" w:rsidR="00202DB4" w:rsidRPr="00202DB4" w:rsidRDefault="00202DB4" w:rsidP="00202DB4">
      <w:pPr>
        <w:widowControl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09" w:name="_Toc51763675"/>
      <w:bookmarkStart w:id="110" w:name="_Toc64448844"/>
      <w:bookmarkStart w:id="111" w:name="_Toc66289503"/>
      <w:bookmarkStart w:id="112" w:name="_Toc74154616"/>
      <w:bookmarkStart w:id="113" w:name="_Toc81383360"/>
      <w:bookmarkStart w:id="114" w:name="_Toc88657993"/>
      <w:bookmarkStart w:id="115" w:name="_Toc97910905"/>
      <w:bookmarkStart w:id="116" w:name="_Toc99038625"/>
      <w:bookmarkStart w:id="117" w:name="_Toc99730888"/>
      <w:bookmarkStart w:id="118" w:name="_Toc105511017"/>
      <w:bookmarkStart w:id="119" w:name="_Toc105927549"/>
      <w:bookmarkStart w:id="120" w:name="_Toc106110089"/>
      <w:bookmarkStart w:id="121" w:name="_Toc113835526"/>
      <w:bookmarkStart w:id="122" w:name="_Toc120124373"/>
      <w:bookmarkStart w:id="123" w:name="_Toc170761170"/>
      <w:r w:rsidRPr="00202DB4">
        <w:rPr>
          <w:rFonts w:ascii="Arial" w:hAnsi="Arial"/>
          <w:noProof/>
          <w:sz w:val="24"/>
          <w:lang w:eastAsia="ko-KR"/>
        </w:rPr>
        <w:t>9.2.12.16</w:t>
      </w:r>
      <w:r w:rsidRPr="00202DB4">
        <w:rPr>
          <w:rFonts w:ascii="Arial" w:hAnsi="Arial"/>
          <w:noProof/>
          <w:sz w:val="24"/>
          <w:lang w:eastAsia="ko-KR"/>
        </w:rPr>
        <w:tab/>
        <w:t>POSITIONING ACTIVATION REQUEST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D7B4B19" w14:textId="77777777" w:rsidR="00202DB4" w:rsidRPr="00202DB4" w:rsidRDefault="00202DB4" w:rsidP="00202DB4">
      <w:pPr>
        <w:widowControl w:val="0"/>
        <w:rPr>
          <w:noProof/>
          <w:lang w:eastAsia="ko-KR"/>
        </w:rPr>
      </w:pPr>
      <w:r w:rsidRPr="00202DB4">
        <w:rPr>
          <w:noProof/>
          <w:lang w:eastAsia="ko-KR"/>
        </w:rPr>
        <w:t>This message is sent by the gNB-CU to cause the gNB-DU to activate/trigger UL SRS transmission by the UE.</w:t>
      </w:r>
    </w:p>
    <w:p w14:paraId="5DFCEE40" w14:textId="77777777" w:rsidR="00202DB4" w:rsidRPr="00202DB4" w:rsidRDefault="00202DB4" w:rsidP="00202DB4">
      <w:pPr>
        <w:widowControl w:val="0"/>
        <w:rPr>
          <w:noProof/>
          <w:lang w:val="fr-FR" w:eastAsia="ko-KR"/>
        </w:rPr>
      </w:pPr>
      <w:r w:rsidRPr="00202DB4">
        <w:rPr>
          <w:noProof/>
          <w:lang w:val="fr-FR" w:eastAsia="ko-KR"/>
        </w:rPr>
        <w:t xml:space="preserve">Direction: gNB-CU </w:t>
      </w:r>
      <w:r w:rsidRPr="00202DB4">
        <w:rPr>
          <w:noProof/>
          <w:lang w:eastAsia="ko-KR"/>
        </w:rPr>
        <w:sym w:font="Symbol" w:char="F0AE"/>
      </w:r>
      <w:r w:rsidRPr="00202DB4">
        <w:rPr>
          <w:noProof/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2DB4" w:rsidRPr="00202DB4" w14:paraId="616D2F99" w14:textId="77777777" w:rsidTr="007731AD">
        <w:trPr>
          <w:tblHeader/>
        </w:trPr>
        <w:tc>
          <w:tcPr>
            <w:tcW w:w="2160" w:type="dxa"/>
          </w:tcPr>
          <w:p w14:paraId="4B4CE3DE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FCE9496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3272FA3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15B3E54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4730C9D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CB78C52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88F02DA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02DB4" w:rsidRPr="00202DB4" w14:paraId="5490C578" w14:textId="77777777" w:rsidTr="007731AD">
        <w:tc>
          <w:tcPr>
            <w:tcW w:w="2160" w:type="dxa"/>
          </w:tcPr>
          <w:p w14:paraId="34C7E89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4327A7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F90F50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141630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8A3D55A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3CB417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3D59A64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202DB4" w:rsidRPr="00202DB4" w14:paraId="24DF9EBF" w14:textId="77777777" w:rsidTr="007731AD">
        <w:tc>
          <w:tcPr>
            <w:tcW w:w="2160" w:type="dxa"/>
          </w:tcPr>
          <w:p w14:paraId="50F46FF3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202DB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C77919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218752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52BD8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43D702E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57EE3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E18CB3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02DB4" w:rsidRPr="00202DB4" w14:paraId="7B3F4501" w14:textId="77777777" w:rsidTr="007731AD">
        <w:tc>
          <w:tcPr>
            <w:tcW w:w="2160" w:type="dxa"/>
          </w:tcPr>
          <w:p w14:paraId="31D9D88F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202DB4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80" w:type="dxa"/>
          </w:tcPr>
          <w:p w14:paraId="0D55B14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B7DD32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1A05B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2259033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DCF307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64272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02DB4" w:rsidRPr="00202DB4" w14:paraId="6FDE1F59" w14:textId="77777777" w:rsidTr="007731AD">
        <w:tc>
          <w:tcPr>
            <w:tcW w:w="2160" w:type="dxa"/>
          </w:tcPr>
          <w:p w14:paraId="454733F8" w14:textId="77777777" w:rsidR="00202DB4" w:rsidRPr="00202DB4" w:rsidRDefault="00202DB4" w:rsidP="00202D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202DB4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SRS type</w:t>
            </w:r>
          </w:p>
        </w:tc>
        <w:tc>
          <w:tcPr>
            <w:tcW w:w="1080" w:type="dxa"/>
          </w:tcPr>
          <w:p w14:paraId="57A18DA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02DB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BC33FD7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74F997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97F1A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1E0DF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0AEACA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02DB4" w:rsidRPr="00202DB4" w14:paraId="4299107B" w14:textId="77777777" w:rsidTr="007731AD">
        <w:tc>
          <w:tcPr>
            <w:tcW w:w="2160" w:type="dxa"/>
          </w:tcPr>
          <w:p w14:paraId="37657C9D" w14:textId="77777777" w:rsidR="00202DB4" w:rsidRPr="00202DB4" w:rsidRDefault="00202DB4" w:rsidP="00202DB4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&gt;Semi-persistent</w:t>
            </w:r>
          </w:p>
        </w:tc>
        <w:tc>
          <w:tcPr>
            <w:tcW w:w="1080" w:type="dxa"/>
          </w:tcPr>
          <w:p w14:paraId="4B6A6070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02748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3CBEE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745A5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B9AA52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C7DDE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764CC752" w14:textId="77777777" w:rsidTr="007731AD">
        <w:tc>
          <w:tcPr>
            <w:tcW w:w="2160" w:type="dxa"/>
          </w:tcPr>
          <w:p w14:paraId="051A1A8D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&gt;&gt;SRS Resource Set ID</w:t>
            </w:r>
          </w:p>
        </w:tc>
        <w:tc>
          <w:tcPr>
            <w:tcW w:w="1080" w:type="dxa"/>
          </w:tcPr>
          <w:p w14:paraId="55793ADC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D3E72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56DBB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9.3.1.180</w:t>
            </w:r>
          </w:p>
        </w:tc>
        <w:tc>
          <w:tcPr>
            <w:tcW w:w="1728" w:type="dxa"/>
          </w:tcPr>
          <w:p w14:paraId="6136F50F" w14:textId="784F6CDD" w:rsidR="00202DB4" w:rsidRPr="00202DB4" w:rsidRDefault="00B01577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ins w:id="124" w:author="Ericsson" w:date="2024-08-22T12:25:00Z">
              <w:r w:rsidRPr="002059D0">
                <w:rPr>
                  <w:rFonts w:ascii="Arial" w:hAnsi="Arial"/>
                  <w:noProof/>
                  <w:sz w:val="18"/>
                  <w:lang w:eastAsia="ko-KR"/>
                </w:rPr>
                <w:t xml:space="preserve">This IE is ignored if the </w:t>
              </w:r>
              <w:r w:rsidRPr="002059D0">
                <w:rPr>
                  <w:rFonts w:ascii="Arial" w:hAnsi="Arial"/>
                  <w:i/>
                  <w:noProof/>
                  <w:sz w:val="18"/>
                  <w:lang w:eastAsia="ko-KR"/>
                </w:rPr>
                <w:t xml:space="preserve">Aggregated Positioning SRS Resource Set List </w:t>
              </w:r>
              <w:r w:rsidRPr="002059D0">
                <w:rPr>
                  <w:rFonts w:ascii="Arial" w:hAnsi="Arial"/>
                  <w:noProof/>
                  <w:sz w:val="18"/>
                  <w:lang w:eastAsia="ko-KR"/>
                </w:rPr>
                <w:t xml:space="preserve">IE </w:t>
              </w:r>
              <w:r w:rsidRPr="002059D0">
                <w:rPr>
                  <w:rFonts w:ascii="Arial" w:hAnsi="Arial" w:hint="eastAsia"/>
                  <w:noProof/>
                  <w:sz w:val="18"/>
                  <w:lang w:eastAsia="ko-KR"/>
                </w:rPr>
                <w:t xml:space="preserve">below </w:t>
              </w:r>
              <w:r w:rsidRPr="002059D0">
                <w:rPr>
                  <w:rFonts w:ascii="Arial" w:hAnsi="Arial"/>
                  <w:noProof/>
                  <w:sz w:val="18"/>
                  <w:lang w:eastAsia="ko-KR"/>
                </w:rPr>
                <w:t>is present.</w:t>
              </w:r>
            </w:ins>
          </w:p>
        </w:tc>
        <w:tc>
          <w:tcPr>
            <w:tcW w:w="1080" w:type="dxa"/>
          </w:tcPr>
          <w:p w14:paraId="14641F8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1A9180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577F5441" w14:textId="77777777" w:rsidTr="007731AD">
        <w:tc>
          <w:tcPr>
            <w:tcW w:w="2160" w:type="dxa"/>
          </w:tcPr>
          <w:p w14:paraId="7A877D3C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&gt;&gt;SRS Spatial Relation</w:t>
            </w:r>
          </w:p>
        </w:tc>
        <w:tc>
          <w:tcPr>
            <w:tcW w:w="1080" w:type="dxa"/>
          </w:tcPr>
          <w:p w14:paraId="3ADC6F1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59EAEC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A3F7F0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Spatial Relation Information</w:t>
            </w:r>
          </w:p>
          <w:p w14:paraId="646B7E63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9.3.1.181</w:t>
            </w:r>
          </w:p>
        </w:tc>
        <w:tc>
          <w:tcPr>
            <w:tcW w:w="1728" w:type="dxa"/>
          </w:tcPr>
          <w:p w14:paraId="0ADC91C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202DB4">
              <w:rPr>
                <w:rFonts w:ascii="Arial" w:eastAsia="SimSun" w:hAnsi="Arial"/>
                <w:i/>
                <w:sz w:val="18"/>
                <w:lang w:eastAsia="ko-KR"/>
              </w:rPr>
              <w:t>Spatial Relation Information per SRS Resource</w:t>
            </w:r>
            <w:r w:rsidRPr="00202DB4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AD06145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7306AD6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72C9FF76" w14:textId="77777777" w:rsidTr="007731AD">
        <w:tc>
          <w:tcPr>
            <w:tcW w:w="2160" w:type="dxa"/>
          </w:tcPr>
          <w:p w14:paraId="4AD02A83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2EFBC8D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53E2FB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375DA0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2C0F7D92" w14:textId="77777777" w:rsidR="00202DB4" w:rsidRPr="00202DB4" w:rsidRDefault="00202DB4" w:rsidP="00202DB4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511796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02D59E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B01577" w:rsidRPr="00202DB4" w14:paraId="232B1D6C" w14:textId="77777777" w:rsidTr="007731AD">
        <w:trPr>
          <w:ins w:id="125" w:author="Ericsson" w:date="2024-08-22T12:27:00Z"/>
        </w:trPr>
        <w:tc>
          <w:tcPr>
            <w:tcW w:w="2160" w:type="dxa"/>
          </w:tcPr>
          <w:p w14:paraId="29021A8A" w14:textId="0A97015D" w:rsidR="00B01577" w:rsidRPr="00B01577" w:rsidRDefault="00B01577" w:rsidP="00B01577">
            <w:pPr>
              <w:widowControl w:val="0"/>
              <w:spacing w:after="0"/>
              <w:ind w:leftChars="100" w:left="200"/>
              <w:rPr>
                <w:ins w:id="126" w:author="Ericsson" w:date="2024-08-22T12:27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127" w:author="Ericsson" w:date="2024-08-22T12:27:00Z">
              <w:r w:rsidRPr="00B01577">
                <w:rPr>
                  <w:rFonts w:ascii="Arial" w:hAnsi="Arial" w:cs="Arial"/>
                  <w:sz w:val="18"/>
                  <w:szCs w:val="18"/>
                </w:rPr>
                <w:t>&gt;&gt;Aggregated Positioning SRS Resource Set List</w:t>
              </w:r>
            </w:ins>
          </w:p>
        </w:tc>
        <w:tc>
          <w:tcPr>
            <w:tcW w:w="1080" w:type="dxa"/>
          </w:tcPr>
          <w:p w14:paraId="50C0E870" w14:textId="5E1C0BA6" w:rsidR="00B01577" w:rsidRPr="00B01577" w:rsidRDefault="00B01577" w:rsidP="00B01577">
            <w:pPr>
              <w:widowControl w:val="0"/>
              <w:spacing w:after="0"/>
              <w:rPr>
                <w:ins w:id="128" w:author="Ericsson" w:date="2024-08-22T12:27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Ericsson" w:date="2024-08-22T12:27:00Z">
              <w:r w:rsidRPr="00B01577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3A1F565" w14:textId="77777777" w:rsidR="00B01577" w:rsidRPr="00B01577" w:rsidRDefault="00B01577" w:rsidP="00B01577">
            <w:pPr>
              <w:widowControl w:val="0"/>
              <w:spacing w:after="0"/>
              <w:rPr>
                <w:ins w:id="130" w:author="Ericsson" w:date="2024-08-22T12:2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74FDBF6" w14:textId="79595155" w:rsidR="00B01577" w:rsidRPr="00B01577" w:rsidRDefault="00B01577" w:rsidP="00B01577">
            <w:pPr>
              <w:widowControl w:val="0"/>
              <w:spacing w:after="0"/>
              <w:rPr>
                <w:ins w:id="131" w:author="Ericsson" w:date="2024-08-22T12:27:00Z"/>
                <w:rFonts w:ascii="Arial" w:hAnsi="Arial" w:cs="Arial"/>
                <w:sz w:val="18"/>
                <w:szCs w:val="18"/>
                <w:lang w:eastAsia="ko-KR"/>
              </w:rPr>
            </w:pPr>
            <w:ins w:id="132" w:author="Ericsson" w:date="2024-08-22T12:28:00Z">
              <w:r w:rsidRPr="00202DB4">
                <w:rPr>
                  <w:rFonts w:ascii="Arial" w:hAnsi="Arial" w:hint="eastAsia"/>
                  <w:sz w:val="18"/>
                  <w:lang w:eastAsia="ko-KR"/>
                </w:rPr>
                <w:t>9.</w:t>
              </w:r>
              <w:r w:rsidRPr="00202DB4">
                <w:rPr>
                  <w:rFonts w:ascii="Arial" w:hAnsi="Arial"/>
                  <w:sz w:val="18"/>
                  <w:lang w:eastAsia="ko-KR"/>
                </w:rPr>
                <w:t>3.1.337</w:t>
              </w:r>
            </w:ins>
          </w:p>
        </w:tc>
        <w:tc>
          <w:tcPr>
            <w:tcW w:w="1728" w:type="dxa"/>
          </w:tcPr>
          <w:p w14:paraId="5DB65604" w14:textId="77777777" w:rsidR="00B01577" w:rsidRPr="00B01577" w:rsidRDefault="00B01577" w:rsidP="00B01577">
            <w:pPr>
              <w:widowControl w:val="0"/>
              <w:spacing w:after="0"/>
              <w:rPr>
                <w:ins w:id="133" w:author="Ericsson" w:date="2024-08-22T12:27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70EB5A4" w14:textId="60CE17DC" w:rsidR="00B01577" w:rsidRPr="00B01577" w:rsidRDefault="00B01577" w:rsidP="00B01577">
            <w:pPr>
              <w:widowControl w:val="0"/>
              <w:spacing w:after="0"/>
              <w:jc w:val="center"/>
              <w:rPr>
                <w:ins w:id="134" w:author="Ericsson" w:date="2024-08-22T12:2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35" w:author="Ericsson" w:date="2024-08-22T12:27:00Z">
              <w:r w:rsidRPr="00B01577">
                <w:rPr>
                  <w:rFonts w:ascii="Arial" w:hAnsi="Arial"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4A5B146B" w14:textId="5D7633CD" w:rsidR="00B01577" w:rsidRPr="00B01577" w:rsidRDefault="00B01577" w:rsidP="00B01577">
            <w:pPr>
              <w:widowControl w:val="0"/>
              <w:spacing w:after="0"/>
              <w:jc w:val="center"/>
              <w:rPr>
                <w:ins w:id="136" w:author="Ericsson" w:date="2024-08-22T12:2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37" w:author="Ericsson" w:date="2024-08-22T12:27:00Z">
              <w:r w:rsidRPr="00B01577">
                <w:rPr>
                  <w:rFonts w:ascii="Arial" w:hAnsi="Arial"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02DB4" w:rsidRPr="00202DB4" w14:paraId="1BAF6FFD" w14:textId="77777777" w:rsidTr="007731AD">
        <w:tc>
          <w:tcPr>
            <w:tcW w:w="2160" w:type="dxa"/>
          </w:tcPr>
          <w:p w14:paraId="4A5A55BE" w14:textId="77777777" w:rsidR="00202DB4" w:rsidRPr="00202DB4" w:rsidRDefault="00202DB4" w:rsidP="00202DB4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202DB4">
              <w:rPr>
                <w:rFonts w:ascii="Arial" w:hAnsi="Arial"/>
                <w:i/>
                <w:iCs/>
                <w:sz w:val="18"/>
                <w:lang w:eastAsia="ko-KR"/>
              </w:rPr>
              <w:t>&gt;Aperiodic</w:t>
            </w:r>
          </w:p>
        </w:tc>
        <w:tc>
          <w:tcPr>
            <w:tcW w:w="1080" w:type="dxa"/>
          </w:tcPr>
          <w:p w14:paraId="069827E1" w14:textId="77777777" w:rsidR="00202DB4" w:rsidRPr="00202DB4" w:rsidDel="00FD2227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3E8BA7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803FE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1FC679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0DF616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A673A5" w14:textId="77777777" w:rsidR="00202DB4" w:rsidRPr="00202DB4" w:rsidDel="0053183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0225A512" w14:textId="77777777" w:rsidTr="007731AD">
        <w:tc>
          <w:tcPr>
            <w:tcW w:w="2160" w:type="dxa"/>
          </w:tcPr>
          <w:p w14:paraId="3467F7BB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&gt;&gt;Aperiodic</w:t>
            </w:r>
          </w:p>
        </w:tc>
        <w:tc>
          <w:tcPr>
            <w:tcW w:w="1080" w:type="dxa"/>
          </w:tcPr>
          <w:p w14:paraId="13978AF7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BAEAE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D1F96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4A59D6AF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8DD17C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2AA810D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7CFEB248" w14:textId="77777777" w:rsidTr="007731AD">
        <w:tc>
          <w:tcPr>
            <w:tcW w:w="2160" w:type="dxa"/>
          </w:tcPr>
          <w:p w14:paraId="793A52BE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&gt;&gt;SRS Resource Trigger</w:t>
            </w:r>
          </w:p>
        </w:tc>
        <w:tc>
          <w:tcPr>
            <w:tcW w:w="1080" w:type="dxa"/>
          </w:tcPr>
          <w:p w14:paraId="4D852D80" w14:textId="77777777" w:rsidR="00202DB4" w:rsidRPr="00202DB4" w:rsidDel="00FD2227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</w:tcPr>
          <w:p w14:paraId="092F564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0CAB6A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9.3.1.182</w:t>
            </w:r>
          </w:p>
        </w:tc>
        <w:tc>
          <w:tcPr>
            <w:tcW w:w="1728" w:type="dxa"/>
          </w:tcPr>
          <w:p w14:paraId="1918FD5E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BCBC5D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99324FC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B01577" w:rsidRPr="00202DB4" w14:paraId="43FD35FD" w14:textId="77777777" w:rsidTr="007731AD">
        <w:trPr>
          <w:ins w:id="138" w:author="Ericsson" w:date="2024-08-22T12:28:00Z"/>
        </w:trPr>
        <w:tc>
          <w:tcPr>
            <w:tcW w:w="2160" w:type="dxa"/>
          </w:tcPr>
          <w:p w14:paraId="02932DBE" w14:textId="0E2E95A3" w:rsidR="00B01577" w:rsidRPr="00202DB4" w:rsidRDefault="00B01577" w:rsidP="00B01577">
            <w:pPr>
              <w:widowControl w:val="0"/>
              <w:spacing w:after="0"/>
              <w:ind w:leftChars="100" w:left="200"/>
              <w:rPr>
                <w:ins w:id="139" w:author="Ericsson" w:date="2024-08-22T12:28:00Z"/>
                <w:rFonts w:ascii="Arial" w:hAnsi="Arial"/>
                <w:sz w:val="18"/>
                <w:lang w:eastAsia="ko-KR"/>
              </w:rPr>
            </w:pPr>
            <w:ins w:id="140" w:author="Ericsson" w:date="2024-08-22T12:28:00Z">
              <w:r w:rsidRPr="00B01577">
                <w:rPr>
                  <w:rFonts w:ascii="Arial" w:hAnsi="Arial" w:cs="Arial"/>
                  <w:sz w:val="18"/>
                  <w:szCs w:val="18"/>
                </w:rPr>
                <w:t>&gt;&gt;Aggregated Positioning SRS Resource Set List</w:t>
              </w:r>
            </w:ins>
          </w:p>
        </w:tc>
        <w:tc>
          <w:tcPr>
            <w:tcW w:w="1080" w:type="dxa"/>
          </w:tcPr>
          <w:p w14:paraId="634E93F5" w14:textId="2C2F4A75" w:rsidR="00B01577" w:rsidRPr="00202DB4" w:rsidRDefault="00B01577" w:rsidP="00B01577">
            <w:pPr>
              <w:widowControl w:val="0"/>
              <w:spacing w:after="0"/>
              <w:rPr>
                <w:ins w:id="141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ins w:id="142" w:author="Ericsson" w:date="2024-08-22T12:28:00Z">
              <w:r w:rsidRPr="00B01577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88F1837" w14:textId="77777777" w:rsidR="00B01577" w:rsidRPr="00202DB4" w:rsidRDefault="00B01577" w:rsidP="00B01577">
            <w:pPr>
              <w:widowControl w:val="0"/>
              <w:spacing w:after="0"/>
              <w:rPr>
                <w:ins w:id="143" w:author="Ericsson" w:date="2024-08-22T12:28:00Z"/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A0CA47" w14:textId="6630DA27" w:rsidR="00B01577" w:rsidRPr="00202DB4" w:rsidRDefault="00B01577" w:rsidP="00B01577">
            <w:pPr>
              <w:widowControl w:val="0"/>
              <w:spacing w:after="0"/>
              <w:rPr>
                <w:ins w:id="144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ins w:id="145" w:author="Ericsson" w:date="2024-08-22T12:28:00Z">
              <w:r w:rsidRPr="00202DB4">
                <w:rPr>
                  <w:rFonts w:ascii="Arial" w:hAnsi="Arial" w:hint="eastAsia"/>
                  <w:sz w:val="18"/>
                  <w:lang w:eastAsia="ko-KR"/>
                </w:rPr>
                <w:t>9.</w:t>
              </w:r>
              <w:r w:rsidRPr="00202DB4">
                <w:rPr>
                  <w:rFonts w:ascii="Arial" w:hAnsi="Arial"/>
                  <w:sz w:val="18"/>
                  <w:lang w:eastAsia="ko-KR"/>
                </w:rPr>
                <w:t>3.1.337</w:t>
              </w:r>
            </w:ins>
          </w:p>
        </w:tc>
        <w:tc>
          <w:tcPr>
            <w:tcW w:w="1728" w:type="dxa"/>
          </w:tcPr>
          <w:p w14:paraId="277CC688" w14:textId="77777777" w:rsidR="00B01577" w:rsidRPr="00202DB4" w:rsidRDefault="00B01577" w:rsidP="00B01577">
            <w:pPr>
              <w:widowControl w:val="0"/>
              <w:spacing w:after="0"/>
              <w:rPr>
                <w:ins w:id="146" w:author="Ericsson" w:date="2024-08-22T12:28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D926D8" w14:textId="48AC330E" w:rsidR="00B01577" w:rsidRPr="00202DB4" w:rsidRDefault="00B01577" w:rsidP="00B01577">
            <w:pPr>
              <w:widowControl w:val="0"/>
              <w:spacing w:after="0"/>
              <w:jc w:val="center"/>
              <w:rPr>
                <w:ins w:id="147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ins w:id="148" w:author="Ericsson" w:date="2024-08-22T12:28:00Z">
              <w:r w:rsidRPr="00B01577">
                <w:rPr>
                  <w:rFonts w:ascii="Arial" w:hAnsi="Arial"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3DB42BB3" w14:textId="112F73C9" w:rsidR="00B01577" w:rsidRPr="00202DB4" w:rsidRDefault="00B01577" w:rsidP="00B01577">
            <w:pPr>
              <w:widowControl w:val="0"/>
              <w:spacing w:after="0"/>
              <w:jc w:val="center"/>
              <w:rPr>
                <w:ins w:id="149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ins w:id="150" w:author="Ericsson" w:date="2024-08-22T12:28:00Z">
              <w:r w:rsidRPr="00B01577">
                <w:rPr>
                  <w:rFonts w:ascii="Arial" w:hAnsi="Arial"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02DB4" w:rsidRPr="00202DB4" w14:paraId="0020CFCA" w14:textId="77777777" w:rsidTr="007731AD">
        <w:tc>
          <w:tcPr>
            <w:tcW w:w="2160" w:type="dxa"/>
          </w:tcPr>
          <w:p w14:paraId="520A731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bookmarkStart w:id="151" w:name="_Hlk50105217"/>
            <w:r w:rsidRPr="00202DB4">
              <w:rPr>
                <w:rFonts w:ascii="Arial" w:hAnsi="Arial"/>
                <w:sz w:val="18"/>
                <w:lang w:eastAsia="ko-KR"/>
              </w:rPr>
              <w:t>Activation Time</w:t>
            </w:r>
          </w:p>
        </w:tc>
        <w:tc>
          <w:tcPr>
            <w:tcW w:w="1080" w:type="dxa"/>
          </w:tcPr>
          <w:p w14:paraId="75EDE170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EE8CB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98E1E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Relative Time 1900</w:t>
            </w:r>
          </w:p>
          <w:p w14:paraId="3F1E64AE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9.3.1.183</w:t>
            </w:r>
          </w:p>
        </w:tc>
        <w:tc>
          <w:tcPr>
            <w:tcW w:w="1728" w:type="dxa"/>
          </w:tcPr>
          <w:p w14:paraId="0C094F7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 xml:space="preserve">Indicates </w:t>
            </w:r>
            <w:r w:rsidRPr="00202DB4">
              <w:rPr>
                <w:rFonts w:ascii="Arial" w:hAnsi="Arial"/>
                <w:sz w:val="18"/>
                <w:szCs w:val="22"/>
                <w:lang w:eastAsia="ko-KR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5C394890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A1A417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202DB4" w:rsidRPr="00202DB4" w:rsidDel="00B01577" w14:paraId="48267A47" w14:textId="7EEE88BC" w:rsidTr="007731AD">
        <w:trPr>
          <w:del w:id="152" w:author="Ericsson" w:date="2024-08-22T12:28:00Z"/>
        </w:trPr>
        <w:tc>
          <w:tcPr>
            <w:tcW w:w="2160" w:type="dxa"/>
          </w:tcPr>
          <w:p w14:paraId="05D02C2A" w14:textId="55E9EABB" w:rsidR="00202DB4" w:rsidRPr="00202DB4" w:rsidDel="00B01577" w:rsidRDefault="00202DB4" w:rsidP="00202DB4">
            <w:pPr>
              <w:widowControl w:val="0"/>
              <w:spacing w:after="0"/>
              <w:rPr>
                <w:del w:id="153" w:author="Ericsson" w:date="2024-08-22T12:28:00Z"/>
                <w:rFonts w:ascii="Arial" w:hAnsi="Arial"/>
                <w:sz w:val="18"/>
                <w:lang w:eastAsia="ko-KR"/>
              </w:rPr>
            </w:pPr>
            <w:del w:id="154" w:author="Ericsson" w:date="2024-08-22T12:28:00Z">
              <w:r w:rsidRPr="00202DB4" w:rsidDel="00B01577">
                <w:rPr>
                  <w:rFonts w:ascii="Arial" w:hAnsi="Arial" w:hint="eastAsia"/>
                  <w:sz w:val="18"/>
                  <w:lang w:eastAsia="ko-KR"/>
                </w:rPr>
                <w:lastRenderedPageBreak/>
                <w:delText>Aggregated Positioning SRS Resource Set List</w:delText>
              </w:r>
            </w:del>
          </w:p>
        </w:tc>
        <w:tc>
          <w:tcPr>
            <w:tcW w:w="1080" w:type="dxa"/>
          </w:tcPr>
          <w:p w14:paraId="1E3AE815" w14:textId="4565E7AA" w:rsidR="00202DB4" w:rsidRPr="00202DB4" w:rsidDel="00B01577" w:rsidRDefault="00202DB4" w:rsidP="00202DB4">
            <w:pPr>
              <w:widowControl w:val="0"/>
              <w:spacing w:after="0"/>
              <w:rPr>
                <w:del w:id="155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del w:id="156" w:author="Ericsson" w:date="2024-08-22T12:28:00Z">
              <w:r w:rsidRPr="00202DB4" w:rsidDel="00B01577">
                <w:rPr>
                  <w:rFonts w:ascii="Arial" w:hAnsi="Arial"/>
                  <w:noProof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</w:tcPr>
          <w:p w14:paraId="54E61E8B" w14:textId="71753860" w:rsidR="00202DB4" w:rsidRPr="00202DB4" w:rsidDel="00B01577" w:rsidRDefault="00202DB4" w:rsidP="00202DB4">
            <w:pPr>
              <w:widowControl w:val="0"/>
              <w:spacing w:after="0"/>
              <w:rPr>
                <w:del w:id="157" w:author="Ericsson" w:date="2024-08-22T12:28:00Z"/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2E94E6" w14:textId="58BEDBA1" w:rsidR="00202DB4" w:rsidRPr="00202DB4" w:rsidDel="00B01577" w:rsidRDefault="00202DB4" w:rsidP="00202DB4">
            <w:pPr>
              <w:widowControl w:val="0"/>
              <w:spacing w:after="0"/>
              <w:rPr>
                <w:del w:id="158" w:author="Ericsson" w:date="2024-08-22T12:28:00Z"/>
                <w:rFonts w:ascii="Arial" w:hAnsi="Arial"/>
                <w:sz w:val="18"/>
                <w:lang w:eastAsia="ko-KR"/>
              </w:rPr>
            </w:pPr>
            <w:del w:id="159" w:author="Ericsson" w:date="2024-08-22T12:28:00Z">
              <w:r w:rsidRPr="00202DB4" w:rsidDel="00B01577">
                <w:rPr>
                  <w:rFonts w:ascii="Arial" w:hAnsi="Arial" w:hint="eastAsia"/>
                  <w:sz w:val="18"/>
                  <w:lang w:eastAsia="ko-KR"/>
                </w:rPr>
                <w:delText>9.</w:delText>
              </w:r>
              <w:r w:rsidRPr="00202DB4" w:rsidDel="00B01577">
                <w:rPr>
                  <w:rFonts w:ascii="Arial" w:hAnsi="Arial"/>
                  <w:sz w:val="18"/>
                  <w:lang w:eastAsia="ko-KR"/>
                </w:rPr>
                <w:delText>3.1.337</w:delText>
              </w:r>
            </w:del>
          </w:p>
        </w:tc>
        <w:tc>
          <w:tcPr>
            <w:tcW w:w="1728" w:type="dxa"/>
          </w:tcPr>
          <w:p w14:paraId="651307FB" w14:textId="2CFC8EE0" w:rsidR="00202DB4" w:rsidRPr="00202DB4" w:rsidDel="00B01577" w:rsidRDefault="00202DB4" w:rsidP="00202DB4">
            <w:pPr>
              <w:widowControl w:val="0"/>
              <w:spacing w:after="0"/>
              <w:rPr>
                <w:del w:id="160" w:author="Ericsson" w:date="2024-08-22T12:2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260C84" w14:textId="1385FFBD" w:rsidR="00202DB4" w:rsidRPr="00202DB4" w:rsidDel="00B01577" w:rsidRDefault="00202DB4" w:rsidP="00202DB4">
            <w:pPr>
              <w:widowControl w:val="0"/>
              <w:spacing w:after="0"/>
              <w:jc w:val="center"/>
              <w:rPr>
                <w:del w:id="161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del w:id="162" w:author="Ericsson" w:date="2024-08-22T12:28:00Z">
              <w:r w:rsidRPr="00202DB4" w:rsidDel="00B01577">
                <w:rPr>
                  <w:rFonts w:ascii="Arial" w:hAnsi="Arial" w:hint="eastAsia"/>
                  <w:noProof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80" w:type="dxa"/>
          </w:tcPr>
          <w:p w14:paraId="1CBADFC0" w14:textId="14C25975" w:rsidR="00202DB4" w:rsidRPr="00202DB4" w:rsidDel="00B01577" w:rsidRDefault="00202DB4" w:rsidP="00202DB4">
            <w:pPr>
              <w:widowControl w:val="0"/>
              <w:spacing w:after="0"/>
              <w:jc w:val="center"/>
              <w:rPr>
                <w:del w:id="163" w:author="Ericsson" w:date="2024-08-22T12:28:00Z"/>
                <w:rFonts w:ascii="Arial" w:hAnsi="Arial"/>
                <w:noProof/>
                <w:sz w:val="18"/>
                <w:lang w:eastAsia="ko-KR"/>
              </w:rPr>
            </w:pPr>
            <w:del w:id="164" w:author="Ericsson" w:date="2024-08-22T12:28:00Z">
              <w:r w:rsidRPr="00202DB4" w:rsidDel="00B01577">
                <w:rPr>
                  <w:rFonts w:ascii="Arial" w:hAnsi="Arial" w:hint="eastAsia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bookmarkEnd w:id="151"/>
    </w:tbl>
    <w:p w14:paraId="072DD21C" w14:textId="77777777" w:rsidR="00202DB4" w:rsidRPr="00202DB4" w:rsidRDefault="00202DB4" w:rsidP="00202DB4">
      <w:pPr>
        <w:widowControl w:val="0"/>
        <w:rPr>
          <w:noProof/>
          <w:lang w:eastAsia="ko-KR"/>
        </w:rPr>
      </w:pPr>
    </w:p>
    <w:p w14:paraId="26AF7173" w14:textId="0362EB73" w:rsidR="00202DB4" w:rsidRPr="00202DB4" w:rsidRDefault="00711A5D" w:rsidP="00711A5D">
      <w:pPr>
        <w:overflowPunct/>
        <w:autoSpaceDE/>
        <w:adjustRightInd/>
        <w:jc w:val="center"/>
        <w:rPr>
          <w:b/>
          <w:bCs/>
          <w:noProof/>
          <w:lang w:eastAsia="en-US"/>
        </w:rPr>
      </w:pPr>
      <w:bookmarkStart w:id="165" w:name="_CR9_2_12_17"/>
      <w:bookmarkEnd w:id="165"/>
      <w:r>
        <w:rPr>
          <w:b/>
          <w:bCs/>
          <w:noProof/>
          <w:highlight w:val="yellow"/>
          <w:lang w:eastAsia="en-US"/>
        </w:rPr>
        <w:t>NEXT CHANGE</w:t>
      </w:r>
      <w:r>
        <w:rPr>
          <w:b/>
          <w:bCs/>
          <w:noProof/>
          <w:lang w:eastAsia="en-US"/>
        </w:rPr>
        <w:t xml:space="preserve"> </w:t>
      </w:r>
    </w:p>
    <w:p w14:paraId="33A008EB" w14:textId="77777777" w:rsidR="00202DB4" w:rsidRPr="00202DB4" w:rsidRDefault="00202DB4" w:rsidP="00202DB4">
      <w:pPr>
        <w:widowControl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66" w:name="_CR9_2_12_19"/>
      <w:bookmarkStart w:id="167" w:name="_Toc51763678"/>
      <w:bookmarkStart w:id="168" w:name="_Toc64448847"/>
      <w:bookmarkStart w:id="169" w:name="_Toc66289506"/>
      <w:bookmarkStart w:id="170" w:name="_Toc74154619"/>
      <w:bookmarkStart w:id="171" w:name="_Toc81383363"/>
      <w:bookmarkStart w:id="172" w:name="_Toc88657996"/>
      <w:bookmarkStart w:id="173" w:name="_Toc97910908"/>
      <w:bookmarkStart w:id="174" w:name="_Toc99038628"/>
      <w:bookmarkStart w:id="175" w:name="_Toc99730891"/>
      <w:bookmarkStart w:id="176" w:name="_Toc105511020"/>
      <w:bookmarkStart w:id="177" w:name="_Toc105927552"/>
      <w:bookmarkStart w:id="178" w:name="_Toc106110092"/>
      <w:bookmarkStart w:id="179" w:name="_Toc113835529"/>
      <w:bookmarkStart w:id="180" w:name="_Toc120124376"/>
      <w:bookmarkStart w:id="181" w:name="_Toc170761173"/>
      <w:bookmarkEnd w:id="166"/>
      <w:r w:rsidRPr="00202DB4">
        <w:rPr>
          <w:rFonts w:ascii="Arial" w:hAnsi="Arial"/>
          <w:noProof/>
          <w:sz w:val="24"/>
          <w:lang w:eastAsia="ko-KR"/>
        </w:rPr>
        <w:t>9.2.12.19</w:t>
      </w:r>
      <w:r w:rsidRPr="00202DB4">
        <w:rPr>
          <w:rFonts w:ascii="Arial" w:hAnsi="Arial"/>
          <w:noProof/>
          <w:sz w:val="24"/>
          <w:lang w:eastAsia="ko-KR"/>
        </w:rPr>
        <w:tab/>
        <w:t>POSITIONING DEACTIVATION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1D82E56E" w14:textId="77777777" w:rsidR="00202DB4" w:rsidRPr="00202DB4" w:rsidRDefault="00202DB4" w:rsidP="00202DB4">
      <w:pPr>
        <w:widowControl w:val="0"/>
        <w:rPr>
          <w:noProof/>
          <w:lang w:eastAsia="ko-KR"/>
        </w:rPr>
      </w:pPr>
      <w:r w:rsidRPr="00202DB4">
        <w:rPr>
          <w:noProof/>
          <w:lang w:eastAsia="ko-KR"/>
        </w:rPr>
        <w:t>This message is sent by the gNB-CU to cause the NG RAN node to deactivate UL SRS transmission or release all the transmission by the UE.</w:t>
      </w:r>
    </w:p>
    <w:p w14:paraId="41A8806E" w14:textId="77777777" w:rsidR="00202DB4" w:rsidRPr="00202DB4" w:rsidRDefault="00202DB4" w:rsidP="00202DB4">
      <w:pPr>
        <w:widowControl w:val="0"/>
        <w:rPr>
          <w:noProof/>
          <w:lang w:val="fr-FR" w:eastAsia="ko-KR"/>
        </w:rPr>
      </w:pPr>
      <w:r w:rsidRPr="00202DB4">
        <w:rPr>
          <w:noProof/>
          <w:lang w:val="fr-FR" w:eastAsia="ko-KR"/>
        </w:rPr>
        <w:t xml:space="preserve">Direction: gNB-CU </w:t>
      </w:r>
      <w:r w:rsidRPr="00202DB4">
        <w:rPr>
          <w:noProof/>
          <w:lang w:eastAsia="ko-KR"/>
        </w:rPr>
        <w:sym w:font="Symbol" w:char="F0AE"/>
      </w:r>
      <w:r w:rsidRPr="00202DB4">
        <w:rPr>
          <w:noProof/>
          <w:lang w:val="fr-FR" w:eastAsia="ko-KR"/>
        </w:rPr>
        <w:t xml:space="preserve">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202DB4" w:rsidRPr="00202DB4" w14:paraId="0431368A" w14:textId="77777777" w:rsidTr="00BF0461">
        <w:tc>
          <w:tcPr>
            <w:tcW w:w="1111" w:type="pct"/>
          </w:tcPr>
          <w:p w14:paraId="7853E322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453D9420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6668645E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4DDF54B2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0BC115BF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096BF524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0DA814C3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02DB4" w:rsidRPr="00202DB4" w14:paraId="13060097" w14:textId="77777777" w:rsidTr="00BF0461">
        <w:tc>
          <w:tcPr>
            <w:tcW w:w="1111" w:type="pct"/>
          </w:tcPr>
          <w:p w14:paraId="6F05FA5C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53629E6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0963760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7B32B7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3F96DD3A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9B1DCFA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77733AB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202DB4" w:rsidRPr="00202DB4" w14:paraId="1B567226" w14:textId="77777777" w:rsidTr="00BF0461">
        <w:tc>
          <w:tcPr>
            <w:tcW w:w="1111" w:type="pct"/>
          </w:tcPr>
          <w:p w14:paraId="68514FAF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202DB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126ADA9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556" w:type="pct"/>
          </w:tcPr>
          <w:p w14:paraId="284FDF6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B39DCB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15D4323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08973F80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D6BCAF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02DB4" w:rsidRPr="00202DB4" w14:paraId="699FD8C7" w14:textId="77777777" w:rsidTr="00BF0461">
        <w:tc>
          <w:tcPr>
            <w:tcW w:w="1111" w:type="pct"/>
          </w:tcPr>
          <w:p w14:paraId="5E65DE6A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202DB4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556" w:type="pct"/>
          </w:tcPr>
          <w:p w14:paraId="051274B5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3014025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AA9D0F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2FC2710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517685C3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4AF6657A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02DB4" w:rsidRPr="00202DB4" w14:paraId="2777E5F0" w14:textId="77777777" w:rsidTr="00BF0461">
        <w:tc>
          <w:tcPr>
            <w:tcW w:w="1111" w:type="pct"/>
          </w:tcPr>
          <w:p w14:paraId="344C33DE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CHOICE </w:t>
            </w:r>
            <w:r w:rsidRPr="00202DB4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Abort Transmission</w:t>
            </w:r>
          </w:p>
        </w:tc>
        <w:tc>
          <w:tcPr>
            <w:tcW w:w="556" w:type="pct"/>
          </w:tcPr>
          <w:p w14:paraId="6A6EA2DD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16AE29C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C844AD8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2A3827F2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76142E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7950AFDF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202DB4" w:rsidRPr="00202DB4" w14:paraId="7E9BE383" w14:textId="77777777" w:rsidTr="00BF0461">
        <w:tc>
          <w:tcPr>
            <w:tcW w:w="1111" w:type="pct"/>
          </w:tcPr>
          <w:p w14:paraId="3DBCFFA1" w14:textId="77777777" w:rsidR="00202DB4" w:rsidRPr="00202DB4" w:rsidRDefault="00202DB4" w:rsidP="00202DB4">
            <w:pPr>
              <w:widowControl w:val="0"/>
              <w:spacing w:after="0"/>
              <w:ind w:leftChars="50" w:left="10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Cs/>
                <w:noProof/>
                <w:sz w:val="18"/>
                <w:lang w:eastAsia="ko-KR"/>
              </w:rPr>
              <w:t>&gt;</w:t>
            </w:r>
            <w:r w:rsidRPr="00202DB4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SRS Resource Set ID deactivation</w:t>
            </w:r>
          </w:p>
        </w:tc>
        <w:tc>
          <w:tcPr>
            <w:tcW w:w="556" w:type="pct"/>
          </w:tcPr>
          <w:p w14:paraId="16A79C5B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72612DF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AAEB73F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2BB8DB9B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6DCD9C7A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03F8E5FE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17EB3BAD" w14:textId="77777777" w:rsidTr="00BF0461">
        <w:tc>
          <w:tcPr>
            <w:tcW w:w="1111" w:type="pct"/>
          </w:tcPr>
          <w:p w14:paraId="3D74192B" w14:textId="77777777" w:rsidR="00202DB4" w:rsidRPr="00202DB4" w:rsidRDefault="00202DB4" w:rsidP="00202DB4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Cs/>
                <w:noProof/>
                <w:sz w:val="18"/>
                <w:lang w:eastAsia="ko-KR"/>
              </w:rPr>
              <w:t>&gt;&gt;SRS Resource Set ID</w:t>
            </w:r>
          </w:p>
        </w:tc>
        <w:tc>
          <w:tcPr>
            <w:tcW w:w="556" w:type="pct"/>
          </w:tcPr>
          <w:p w14:paraId="29F654C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6A1EF4B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09EE094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9.3.1.180</w:t>
            </w:r>
          </w:p>
        </w:tc>
        <w:tc>
          <w:tcPr>
            <w:tcW w:w="889" w:type="pct"/>
          </w:tcPr>
          <w:p w14:paraId="2A1A6E46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53054B78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554" w:type="pct"/>
          </w:tcPr>
          <w:p w14:paraId="0D2D24D8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202DB4" w:rsidRPr="00202DB4" w14:paraId="795302DB" w14:textId="77777777" w:rsidTr="00BF0461">
        <w:tc>
          <w:tcPr>
            <w:tcW w:w="1111" w:type="pct"/>
          </w:tcPr>
          <w:p w14:paraId="365D2115" w14:textId="77777777" w:rsidR="00202DB4" w:rsidRPr="00202DB4" w:rsidRDefault="00202DB4" w:rsidP="00202DB4">
            <w:pPr>
              <w:keepNext/>
              <w:keepLines/>
              <w:spacing w:after="0"/>
              <w:ind w:leftChars="50" w:left="10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bCs/>
                <w:noProof/>
                <w:sz w:val="18"/>
                <w:lang w:eastAsia="ko-KR"/>
              </w:rPr>
              <w:t>&gt;</w:t>
            </w:r>
            <w:r w:rsidRPr="00202DB4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Release ALL</w:t>
            </w:r>
          </w:p>
        </w:tc>
        <w:tc>
          <w:tcPr>
            <w:tcW w:w="556" w:type="pct"/>
          </w:tcPr>
          <w:p w14:paraId="2DCAF62D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5E52E421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2D06A047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02DB4">
              <w:rPr>
                <w:rFonts w:ascii="Arial" w:hAnsi="Arial"/>
                <w:noProof/>
                <w:sz w:val="18"/>
                <w:lang w:eastAsia="ko-KR"/>
              </w:rPr>
              <w:t>NULL</w:t>
            </w:r>
          </w:p>
        </w:tc>
        <w:tc>
          <w:tcPr>
            <w:tcW w:w="889" w:type="pct"/>
          </w:tcPr>
          <w:p w14:paraId="723F98E9" w14:textId="77777777" w:rsidR="00202DB4" w:rsidRPr="00202DB4" w:rsidRDefault="00202DB4" w:rsidP="00202DB4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0CDA09AD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23B1DC09" w14:textId="77777777" w:rsidR="00202DB4" w:rsidRPr="00202DB4" w:rsidRDefault="00202DB4" w:rsidP="00202DB4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B01577" w:rsidRPr="00BF0461" w14:paraId="3EE08155" w14:textId="77777777" w:rsidTr="00B01577">
        <w:trPr>
          <w:ins w:id="182" w:author="Ericsson" w:date="2024-08-22T12:2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84FF" w14:textId="77777777" w:rsidR="00B01577" w:rsidRPr="00B01577" w:rsidRDefault="00B01577" w:rsidP="00B01577">
            <w:pPr>
              <w:keepNext/>
              <w:keepLines/>
              <w:spacing w:after="0"/>
              <w:ind w:leftChars="50" w:left="100"/>
              <w:rPr>
                <w:ins w:id="183" w:author="Ericsson" w:date="2024-08-22T12:26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184" w:author="Ericsson" w:date="2024-08-22T12:26:00Z">
              <w:r w:rsidRPr="00B01577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&gt;Deactivate aggregated SRS Resource Set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516" w14:textId="77777777" w:rsidR="00B01577" w:rsidRPr="00BF0461" w:rsidRDefault="00B01577" w:rsidP="00B01577">
            <w:pPr>
              <w:widowControl w:val="0"/>
              <w:spacing w:after="0"/>
              <w:rPr>
                <w:ins w:id="185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242E" w14:textId="77777777" w:rsidR="00B01577" w:rsidRPr="00BF0461" w:rsidRDefault="00B01577" w:rsidP="00B01577">
            <w:pPr>
              <w:widowControl w:val="0"/>
              <w:spacing w:after="0"/>
              <w:rPr>
                <w:ins w:id="186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279" w14:textId="77777777" w:rsidR="00B01577" w:rsidRPr="00BF0461" w:rsidRDefault="00B01577" w:rsidP="00B01577">
            <w:pPr>
              <w:widowControl w:val="0"/>
              <w:spacing w:after="0"/>
              <w:rPr>
                <w:ins w:id="187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5D06" w14:textId="77777777" w:rsidR="00B01577" w:rsidRPr="00BF0461" w:rsidRDefault="00B01577" w:rsidP="00B01577">
            <w:pPr>
              <w:widowControl w:val="0"/>
              <w:spacing w:after="0"/>
              <w:rPr>
                <w:ins w:id="188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CC4" w14:textId="77777777" w:rsidR="00B01577" w:rsidRPr="00BF0461" w:rsidRDefault="00B01577" w:rsidP="00B01577">
            <w:pPr>
              <w:widowControl w:val="0"/>
              <w:spacing w:after="0"/>
              <w:jc w:val="center"/>
              <w:rPr>
                <w:ins w:id="189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006" w14:textId="77777777" w:rsidR="00B01577" w:rsidRPr="00BF0461" w:rsidRDefault="00B01577" w:rsidP="00B01577">
            <w:pPr>
              <w:widowControl w:val="0"/>
              <w:spacing w:after="0"/>
              <w:jc w:val="center"/>
              <w:rPr>
                <w:ins w:id="190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B01577" w:rsidRPr="00BF0461" w14:paraId="7BB2EF65" w14:textId="77777777" w:rsidTr="00B01577">
        <w:trPr>
          <w:ins w:id="191" w:author="Ericsson" w:date="2024-08-22T12:2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AD6" w14:textId="77777777" w:rsidR="00B01577" w:rsidRPr="00BF0461" w:rsidRDefault="00B01577" w:rsidP="00B01577">
            <w:pPr>
              <w:widowControl w:val="0"/>
              <w:spacing w:after="0"/>
              <w:ind w:leftChars="100" w:left="200"/>
              <w:rPr>
                <w:ins w:id="192" w:author="Ericsson" w:date="2024-08-22T12:26:00Z"/>
                <w:rFonts w:ascii="Arial" w:hAnsi="Arial"/>
                <w:bCs/>
                <w:noProof/>
                <w:sz w:val="18"/>
                <w:lang w:eastAsia="ko-KR"/>
              </w:rPr>
            </w:pPr>
            <w:ins w:id="193" w:author="Ericsson" w:date="2024-08-22T12:26:00Z">
              <w:r w:rsidRPr="00BF0461">
                <w:rPr>
                  <w:rFonts w:ascii="Arial" w:hAnsi="Arial"/>
                  <w:bCs/>
                  <w:noProof/>
                  <w:sz w:val="18"/>
                  <w:lang w:eastAsia="ko-KR"/>
                </w:rPr>
                <w:t>&gt;&gt;Aggregated Positioning SRS Resource Set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F3B" w14:textId="77777777" w:rsidR="00B01577" w:rsidRPr="00BF0461" w:rsidRDefault="00B01577" w:rsidP="00B01577">
            <w:pPr>
              <w:widowControl w:val="0"/>
              <w:spacing w:after="0"/>
              <w:rPr>
                <w:ins w:id="194" w:author="Ericsson" w:date="2024-08-22T12:26:00Z"/>
                <w:rFonts w:ascii="Arial" w:hAnsi="Arial"/>
                <w:noProof/>
                <w:sz w:val="18"/>
                <w:lang w:eastAsia="ko-KR"/>
              </w:rPr>
            </w:pPr>
            <w:ins w:id="195" w:author="Ericsson" w:date="2024-08-22T12:26:00Z">
              <w:r w:rsidRPr="00BF0461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BF4" w14:textId="77777777" w:rsidR="00B01577" w:rsidRPr="00BF0461" w:rsidRDefault="00B01577" w:rsidP="00B01577">
            <w:pPr>
              <w:widowControl w:val="0"/>
              <w:spacing w:after="0"/>
              <w:rPr>
                <w:ins w:id="196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175" w14:textId="77777777" w:rsidR="00B01577" w:rsidRPr="00BF0461" w:rsidRDefault="00B01577" w:rsidP="00B01577">
            <w:pPr>
              <w:widowControl w:val="0"/>
              <w:spacing w:after="0"/>
              <w:rPr>
                <w:ins w:id="197" w:author="Ericsson" w:date="2024-08-22T12:26:00Z"/>
                <w:rFonts w:ascii="Arial" w:hAnsi="Arial"/>
                <w:noProof/>
                <w:sz w:val="18"/>
                <w:lang w:eastAsia="ko-KR"/>
              </w:rPr>
            </w:pPr>
            <w:ins w:id="198" w:author="Ericsson" w:date="2024-08-22T12:26:00Z">
              <w:r w:rsidRPr="00202DB4">
                <w:rPr>
                  <w:rFonts w:ascii="Arial" w:hAnsi="Arial" w:hint="eastAsia"/>
                  <w:noProof/>
                  <w:sz w:val="18"/>
                  <w:lang w:eastAsia="ko-KR"/>
                </w:rPr>
                <w:t>9.</w:t>
              </w:r>
              <w:r w:rsidRPr="00202DB4">
                <w:rPr>
                  <w:rFonts w:ascii="Arial" w:hAnsi="Arial"/>
                  <w:noProof/>
                  <w:sz w:val="18"/>
                  <w:lang w:eastAsia="ko-KR"/>
                </w:rPr>
                <w:t>3.1.337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C0C" w14:textId="77777777" w:rsidR="00B01577" w:rsidRPr="00BF0461" w:rsidRDefault="00B01577" w:rsidP="00B01577">
            <w:pPr>
              <w:widowControl w:val="0"/>
              <w:spacing w:after="0"/>
              <w:rPr>
                <w:ins w:id="199" w:author="Ericsson" w:date="2024-08-22T12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A54" w14:textId="77777777" w:rsidR="00B01577" w:rsidRPr="00BF0461" w:rsidRDefault="00B01577" w:rsidP="00B01577">
            <w:pPr>
              <w:widowControl w:val="0"/>
              <w:spacing w:after="0"/>
              <w:jc w:val="center"/>
              <w:rPr>
                <w:ins w:id="200" w:author="Ericsson" w:date="2024-08-22T12:26:00Z"/>
                <w:rFonts w:ascii="Arial" w:hAnsi="Arial"/>
                <w:noProof/>
                <w:sz w:val="18"/>
                <w:lang w:eastAsia="ko-KR"/>
              </w:rPr>
            </w:pPr>
            <w:ins w:id="201" w:author="Ericsson" w:date="2024-08-22T12:26:00Z">
              <w:r w:rsidRPr="00BF0461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DC8" w14:textId="77777777" w:rsidR="00B01577" w:rsidRPr="00BF0461" w:rsidRDefault="00B01577" w:rsidP="00B01577">
            <w:pPr>
              <w:widowControl w:val="0"/>
              <w:spacing w:after="0"/>
              <w:jc w:val="center"/>
              <w:rPr>
                <w:ins w:id="202" w:author="Ericsson" w:date="2024-08-22T12:26:00Z"/>
                <w:rFonts w:ascii="Arial" w:hAnsi="Arial"/>
                <w:noProof/>
                <w:sz w:val="18"/>
                <w:lang w:eastAsia="ko-KR"/>
              </w:rPr>
            </w:pPr>
            <w:ins w:id="203" w:author="Ericsson" w:date="2024-08-22T12:26:00Z">
              <w:r w:rsidRPr="00BF0461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3682BA31" w14:textId="77777777" w:rsidR="00894BF4" w:rsidRDefault="00894BF4" w:rsidP="0013579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35ADD1B0" w14:textId="77777777" w:rsidR="00894BF4" w:rsidRPr="00135791" w:rsidRDefault="00894BF4" w:rsidP="00894BF4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36D2A546" w14:textId="77777777" w:rsidR="00894BF4" w:rsidRPr="00135791" w:rsidRDefault="00894BF4" w:rsidP="0013579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041FE8D3" w14:textId="77777777" w:rsidR="00484657" w:rsidRPr="00484657" w:rsidRDefault="00484657" w:rsidP="00484657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04" w:name="_Toc51763880"/>
      <w:bookmarkStart w:id="205" w:name="_Toc64449050"/>
      <w:bookmarkStart w:id="206" w:name="_Toc66289709"/>
      <w:bookmarkStart w:id="207" w:name="_Toc74154822"/>
      <w:bookmarkStart w:id="208" w:name="_Toc81383566"/>
      <w:bookmarkStart w:id="209" w:name="_Toc88658199"/>
      <w:bookmarkStart w:id="210" w:name="_Toc97911111"/>
      <w:bookmarkStart w:id="211" w:name="_Toc99038871"/>
      <w:bookmarkStart w:id="212" w:name="_Toc99731134"/>
      <w:bookmarkStart w:id="213" w:name="_Toc105511265"/>
      <w:bookmarkStart w:id="214" w:name="_Toc105927797"/>
      <w:bookmarkStart w:id="215" w:name="_Toc106110337"/>
      <w:bookmarkStart w:id="216" w:name="_Toc113835774"/>
      <w:bookmarkStart w:id="217" w:name="_Toc120124622"/>
      <w:bookmarkStart w:id="218" w:name="_Toc170761433"/>
      <w:r w:rsidRPr="00484657">
        <w:rPr>
          <w:rFonts w:ascii="Arial" w:hAnsi="Arial"/>
          <w:sz w:val="24"/>
          <w:lang w:eastAsia="ko-KR"/>
        </w:rPr>
        <w:t>9.3.1.192</w:t>
      </w:r>
      <w:r w:rsidRPr="00484657">
        <w:rPr>
          <w:rFonts w:ascii="Arial" w:hAnsi="Arial"/>
          <w:sz w:val="24"/>
          <w:lang w:eastAsia="ko-KR"/>
        </w:rPr>
        <w:tab/>
        <w:t>SRS Configuration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733872C" w14:textId="77777777" w:rsidR="00484657" w:rsidRPr="00484657" w:rsidRDefault="00484657" w:rsidP="00484657">
      <w:pPr>
        <w:widowControl w:val="0"/>
        <w:rPr>
          <w:lang w:eastAsia="ko-KR"/>
        </w:rPr>
      </w:pPr>
      <w:r w:rsidRPr="00484657">
        <w:rPr>
          <w:lang w:eastAsia="ko-KR"/>
        </w:rPr>
        <w:t>This information element contains the SRS configuration configured by the gNB-CU for the UE.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9" w:author="Ericsson" w:date="2024-08-06T15:20:00Z">
          <w:tblPr>
            <w:tblW w:w="1105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417"/>
        <w:gridCol w:w="1559"/>
        <w:gridCol w:w="1560"/>
        <w:gridCol w:w="1417"/>
        <w:gridCol w:w="1418"/>
        <w:tblGridChange w:id="220">
          <w:tblGrid>
            <w:gridCol w:w="2122"/>
            <w:gridCol w:w="1134"/>
            <w:gridCol w:w="1417"/>
            <w:gridCol w:w="1559"/>
            <w:gridCol w:w="1560"/>
            <w:gridCol w:w="1417"/>
            <w:gridCol w:w="425"/>
            <w:gridCol w:w="993"/>
            <w:gridCol w:w="425"/>
          </w:tblGrid>
        </w:tblGridChange>
      </w:tblGrid>
      <w:tr w:rsidR="00AC65EA" w:rsidRPr="00484657" w14:paraId="58BAFE77" w14:textId="594AE4A0" w:rsidTr="00AC65EA">
        <w:trPr>
          <w:tblHeader/>
          <w:trPrChange w:id="221" w:author="Ericsson" w:date="2024-08-06T15:20:00Z">
            <w:trPr>
              <w:tblHeader/>
            </w:trPr>
          </w:trPrChange>
        </w:trPr>
        <w:tc>
          <w:tcPr>
            <w:tcW w:w="2122" w:type="dxa"/>
            <w:tcPrChange w:id="222" w:author="Ericsson" w:date="2024-08-06T15:20:00Z">
              <w:tcPr>
                <w:tcW w:w="2122" w:type="dxa"/>
              </w:tcPr>
            </w:tcPrChange>
          </w:tcPr>
          <w:p w14:paraId="6ED57661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223" w:author="Ericsson" w:date="2024-08-06T15:20:00Z">
              <w:tcPr>
                <w:tcW w:w="1134" w:type="dxa"/>
              </w:tcPr>
            </w:tcPrChange>
          </w:tcPr>
          <w:p w14:paraId="0E2B4773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7" w:type="dxa"/>
            <w:tcPrChange w:id="224" w:author="Ericsson" w:date="2024-08-06T15:20:00Z">
              <w:tcPr>
                <w:tcW w:w="1417" w:type="dxa"/>
              </w:tcPr>
            </w:tcPrChange>
          </w:tcPr>
          <w:p w14:paraId="2D60C2F2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  <w:tcPrChange w:id="225" w:author="Ericsson" w:date="2024-08-06T15:20:00Z">
              <w:tcPr>
                <w:tcW w:w="1559" w:type="dxa"/>
              </w:tcPr>
            </w:tcPrChange>
          </w:tcPr>
          <w:p w14:paraId="74239248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226" w:author="Ericsson" w:date="2024-08-06T15:20:00Z">
              <w:tcPr>
                <w:tcW w:w="1560" w:type="dxa"/>
              </w:tcPr>
            </w:tcPrChange>
          </w:tcPr>
          <w:p w14:paraId="13AFC23B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417" w:type="dxa"/>
            <w:tcPrChange w:id="227" w:author="Ericsson" w:date="2024-08-06T15:20:00Z">
              <w:tcPr>
                <w:tcW w:w="1842" w:type="dxa"/>
                <w:gridSpan w:val="2"/>
              </w:tcPr>
            </w:tcPrChange>
          </w:tcPr>
          <w:p w14:paraId="2CFC9516" w14:textId="14C19BAA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228" w:author="Ericsson" w:date="2024-08-06T15:21:00Z">
              <w:r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8" w:type="dxa"/>
            <w:tcPrChange w:id="229" w:author="Ericsson" w:date="2024-08-06T15:20:00Z">
              <w:tcPr>
                <w:tcW w:w="1418" w:type="dxa"/>
                <w:gridSpan w:val="2"/>
              </w:tcPr>
            </w:tcPrChange>
          </w:tcPr>
          <w:p w14:paraId="2931A45F" w14:textId="7DA495E5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230" w:author="Ericsson" w:date="2024-08-06T15:21:00Z">
              <w:r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50862" w:rsidRPr="00484657" w14:paraId="2A2845B8" w14:textId="55A471C4" w:rsidTr="00AC65EA">
        <w:tc>
          <w:tcPr>
            <w:tcW w:w="2122" w:type="dxa"/>
            <w:tcPrChange w:id="231" w:author="Ericsson" w:date="2024-08-06T15:20:00Z">
              <w:tcPr>
                <w:tcW w:w="2122" w:type="dxa"/>
              </w:tcPr>
            </w:tcPrChange>
          </w:tcPr>
          <w:p w14:paraId="18C0FB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134" w:type="dxa"/>
            <w:tcPrChange w:id="232" w:author="Ericsson" w:date="2024-08-06T15:20:00Z">
              <w:tcPr>
                <w:tcW w:w="1134" w:type="dxa"/>
              </w:tcPr>
            </w:tcPrChange>
          </w:tcPr>
          <w:p w14:paraId="3E7ADA3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33" w:author="Ericsson" w:date="2024-08-06T15:20:00Z">
              <w:tcPr>
                <w:tcW w:w="1417" w:type="dxa"/>
              </w:tcPr>
            </w:tcPrChange>
          </w:tcPr>
          <w:p w14:paraId="0A126AB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maxnoSRS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-Carriers&gt;</w:t>
            </w:r>
          </w:p>
        </w:tc>
        <w:tc>
          <w:tcPr>
            <w:tcW w:w="1559" w:type="dxa"/>
            <w:tcPrChange w:id="234" w:author="Ericsson" w:date="2024-08-06T15:20:00Z">
              <w:tcPr>
                <w:tcW w:w="1559" w:type="dxa"/>
              </w:tcPr>
            </w:tcPrChange>
          </w:tcPr>
          <w:p w14:paraId="7F94B62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235" w:author="Ericsson" w:date="2024-08-06T15:20:00Z">
              <w:tcPr>
                <w:tcW w:w="1560" w:type="dxa"/>
              </w:tcPr>
            </w:tcPrChange>
          </w:tcPr>
          <w:p w14:paraId="071E22C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36" w:author="Ericsson" w:date="2024-08-06T15:20:00Z">
              <w:tcPr>
                <w:tcW w:w="1842" w:type="dxa"/>
                <w:gridSpan w:val="2"/>
              </w:tcPr>
            </w:tcPrChange>
          </w:tcPr>
          <w:p w14:paraId="6A8CE324" w14:textId="1B2D48A4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3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38" w:author="Ericsson" w:date="2024-08-06T15:20:00Z">
              <w:tcPr>
                <w:tcW w:w="1418" w:type="dxa"/>
                <w:gridSpan w:val="2"/>
              </w:tcPr>
            </w:tcPrChange>
          </w:tcPr>
          <w:p w14:paraId="20AD4E8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3E52B4EC" w14:textId="0C0898BB" w:rsidTr="00AC65EA">
        <w:tc>
          <w:tcPr>
            <w:tcW w:w="2122" w:type="dxa"/>
            <w:tcPrChange w:id="239" w:author="Ericsson" w:date="2024-08-06T15:20:00Z">
              <w:tcPr>
                <w:tcW w:w="2122" w:type="dxa"/>
              </w:tcPr>
            </w:tcPrChange>
          </w:tcPr>
          <w:p w14:paraId="66076421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</w:t>
            </w:r>
            <w:r w:rsidRPr="00484657">
              <w:rPr>
                <w:rFonts w:ascii="Arial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134" w:type="dxa"/>
            <w:tcPrChange w:id="240" w:author="Ericsson" w:date="2024-08-06T15:20:00Z">
              <w:tcPr>
                <w:tcW w:w="1134" w:type="dxa"/>
              </w:tcPr>
            </w:tcPrChange>
          </w:tcPr>
          <w:p w14:paraId="4499405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241" w:author="Ericsson" w:date="2024-08-06T15:20:00Z">
              <w:tcPr>
                <w:tcW w:w="1417" w:type="dxa"/>
              </w:tcPr>
            </w:tcPrChange>
          </w:tcPr>
          <w:p w14:paraId="4646618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42" w:author="Ericsson" w:date="2024-08-06T15:20:00Z">
              <w:tcPr>
                <w:tcW w:w="1559" w:type="dxa"/>
              </w:tcPr>
            </w:tcPrChange>
          </w:tcPr>
          <w:p w14:paraId="151992E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560" w:type="dxa"/>
            <w:tcPrChange w:id="243" w:author="Ericsson" w:date="2024-08-06T15:20:00Z">
              <w:tcPr>
                <w:tcW w:w="1560" w:type="dxa"/>
              </w:tcPr>
            </w:tcPrChange>
          </w:tcPr>
          <w:p w14:paraId="112472B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NR ARFCN</w:t>
            </w:r>
          </w:p>
        </w:tc>
        <w:tc>
          <w:tcPr>
            <w:tcW w:w="1417" w:type="dxa"/>
            <w:tcPrChange w:id="244" w:author="Ericsson" w:date="2024-08-06T15:20:00Z">
              <w:tcPr>
                <w:tcW w:w="1842" w:type="dxa"/>
                <w:gridSpan w:val="2"/>
              </w:tcPr>
            </w:tcPrChange>
          </w:tcPr>
          <w:p w14:paraId="1128C8EF" w14:textId="33486C35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4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46" w:author="Ericsson" w:date="2024-08-06T15:20:00Z">
              <w:tcPr>
                <w:tcW w:w="1418" w:type="dxa"/>
                <w:gridSpan w:val="2"/>
              </w:tcPr>
            </w:tcPrChange>
          </w:tcPr>
          <w:p w14:paraId="40D7FB6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C214D3D" w14:textId="6B2FA59E" w:rsidTr="00AC65EA">
        <w:tc>
          <w:tcPr>
            <w:tcW w:w="2122" w:type="dxa"/>
            <w:tcPrChange w:id="247" w:author="Ericsson" w:date="2024-08-06T15:20:00Z">
              <w:tcPr>
                <w:tcW w:w="2122" w:type="dxa"/>
              </w:tcPr>
            </w:tcPrChange>
          </w:tcPr>
          <w:p w14:paraId="05F389AB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</w:t>
            </w:r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134" w:type="dxa"/>
            <w:tcPrChange w:id="248" w:author="Ericsson" w:date="2024-08-06T15:20:00Z">
              <w:tcPr>
                <w:tcW w:w="1134" w:type="dxa"/>
              </w:tcPr>
            </w:tcPrChange>
          </w:tcPr>
          <w:p w14:paraId="6AF526F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49" w:author="Ericsson" w:date="2024-08-06T15:20:00Z">
              <w:tcPr>
                <w:tcW w:w="1417" w:type="dxa"/>
              </w:tcPr>
            </w:tcPrChange>
          </w:tcPr>
          <w:p w14:paraId="59E55E6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maxnoSCSs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250" w:author="Ericsson" w:date="2024-08-06T15:20:00Z">
              <w:tcPr>
                <w:tcW w:w="1559" w:type="dxa"/>
              </w:tcPr>
            </w:tcPrChange>
          </w:tcPr>
          <w:p w14:paraId="4F643D2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251" w:author="Ericsson" w:date="2024-08-06T15:20:00Z">
              <w:tcPr>
                <w:tcW w:w="1560" w:type="dxa"/>
              </w:tcPr>
            </w:tcPrChange>
          </w:tcPr>
          <w:p w14:paraId="538B254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SCS-</w:t>
            </w:r>
            <w:proofErr w:type="spellStart"/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SpecificCarrier</w:t>
            </w:r>
            <w:proofErr w:type="spellEnd"/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 xml:space="preserve"> TS 38.331 [8]</w:t>
            </w:r>
          </w:p>
        </w:tc>
        <w:tc>
          <w:tcPr>
            <w:tcW w:w="1417" w:type="dxa"/>
            <w:tcPrChange w:id="252" w:author="Ericsson" w:date="2024-08-06T15:20:00Z">
              <w:tcPr>
                <w:tcW w:w="1842" w:type="dxa"/>
                <w:gridSpan w:val="2"/>
              </w:tcPr>
            </w:tcPrChange>
          </w:tcPr>
          <w:p w14:paraId="117D03B1" w14:textId="7C6C02AB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5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54" w:author="Ericsson" w:date="2024-08-06T15:20:00Z">
              <w:tcPr>
                <w:tcW w:w="1418" w:type="dxa"/>
                <w:gridSpan w:val="2"/>
              </w:tcPr>
            </w:tcPrChange>
          </w:tcPr>
          <w:p w14:paraId="1DF18880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729B093C" w14:textId="53CB38CA" w:rsidTr="00AC65EA">
        <w:tc>
          <w:tcPr>
            <w:tcW w:w="2122" w:type="dxa"/>
            <w:tcPrChange w:id="255" w:author="Ericsson" w:date="2024-08-06T15:20:00Z">
              <w:tcPr>
                <w:tcW w:w="2122" w:type="dxa"/>
              </w:tcPr>
            </w:tcPrChange>
          </w:tcPr>
          <w:p w14:paraId="449CE517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&gt;&gt;Offset To Carrier</w:t>
            </w:r>
          </w:p>
        </w:tc>
        <w:tc>
          <w:tcPr>
            <w:tcW w:w="1134" w:type="dxa"/>
            <w:tcPrChange w:id="256" w:author="Ericsson" w:date="2024-08-06T15:20:00Z">
              <w:tcPr>
                <w:tcW w:w="1134" w:type="dxa"/>
              </w:tcPr>
            </w:tcPrChange>
          </w:tcPr>
          <w:p w14:paraId="520D8B9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257" w:author="Ericsson" w:date="2024-08-06T15:20:00Z">
              <w:tcPr>
                <w:tcW w:w="1417" w:type="dxa"/>
              </w:tcPr>
            </w:tcPrChange>
          </w:tcPr>
          <w:p w14:paraId="6CB0A00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58" w:author="Ericsson" w:date="2024-08-06T15:20:00Z">
              <w:tcPr>
                <w:tcW w:w="1559" w:type="dxa"/>
              </w:tcPr>
            </w:tcPrChange>
          </w:tcPr>
          <w:p w14:paraId="4EF72E2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1560" w:type="dxa"/>
            <w:tcPrChange w:id="259" w:author="Ericsson" w:date="2024-08-06T15:20:00Z">
              <w:tcPr>
                <w:tcW w:w="1560" w:type="dxa"/>
              </w:tcPr>
            </w:tcPrChange>
          </w:tcPr>
          <w:p w14:paraId="7BB1E49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bCs/>
                <w:sz w:val="18"/>
                <w:lang w:eastAsia="zh-CN"/>
              </w:rPr>
              <w:t>First usable RB to Point A in the number of PRBs</w:t>
            </w:r>
          </w:p>
        </w:tc>
        <w:tc>
          <w:tcPr>
            <w:tcW w:w="1417" w:type="dxa"/>
            <w:tcPrChange w:id="260" w:author="Ericsson" w:date="2024-08-06T15:20:00Z">
              <w:tcPr>
                <w:tcW w:w="1842" w:type="dxa"/>
                <w:gridSpan w:val="2"/>
              </w:tcPr>
            </w:tcPrChange>
          </w:tcPr>
          <w:p w14:paraId="775AF8DE" w14:textId="56AF5D05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ins w:id="26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62" w:author="Ericsson" w:date="2024-08-06T15:20:00Z">
              <w:tcPr>
                <w:tcW w:w="1418" w:type="dxa"/>
                <w:gridSpan w:val="2"/>
              </w:tcPr>
            </w:tcPrChange>
          </w:tcPr>
          <w:p w14:paraId="364E92A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1DE55FD1" w14:textId="59EFC200" w:rsidTr="00AC65EA">
        <w:tc>
          <w:tcPr>
            <w:tcW w:w="2122" w:type="dxa"/>
            <w:tcPrChange w:id="263" w:author="Ericsson" w:date="2024-08-06T15:20:00Z">
              <w:tcPr>
                <w:tcW w:w="2122" w:type="dxa"/>
              </w:tcPr>
            </w:tcPrChange>
          </w:tcPr>
          <w:p w14:paraId="40BE2C39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&gt;&gt;Subcarrier Spacing</w:t>
            </w:r>
          </w:p>
        </w:tc>
        <w:tc>
          <w:tcPr>
            <w:tcW w:w="1134" w:type="dxa"/>
            <w:tcPrChange w:id="264" w:author="Ericsson" w:date="2024-08-06T15:20:00Z">
              <w:tcPr>
                <w:tcW w:w="1134" w:type="dxa"/>
              </w:tcPr>
            </w:tcPrChange>
          </w:tcPr>
          <w:p w14:paraId="5AB3500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265" w:author="Ericsson" w:date="2024-08-06T15:20:00Z">
              <w:tcPr>
                <w:tcW w:w="1417" w:type="dxa"/>
              </w:tcPr>
            </w:tcPrChange>
          </w:tcPr>
          <w:p w14:paraId="2C1348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66" w:author="Ericsson" w:date="2024-08-06T15:20:00Z">
              <w:tcPr>
                <w:tcW w:w="1559" w:type="dxa"/>
              </w:tcPr>
            </w:tcPrChange>
          </w:tcPr>
          <w:p w14:paraId="7AE3B6D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1560" w:type="dxa"/>
            <w:tcPrChange w:id="267" w:author="Ericsson" w:date="2024-08-06T15:20:00Z">
              <w:tcPr>
                <w:tcW w:w="1560" w:type="dxa"/>
              </w:tcPr>
            </w:tcPrChange>
          </w:tcPr>
          <w:p w14:paraId="0CEA91B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68" w:author="Ericsson" w:date="2024-08-06T15:20:00Z">
              <w:tcPr>
                <w:tcW w:w="1842" w:type="dxa"/>
                <w:gridSpan w:val="2"/>
              </w:tcPr>
            </w:tcPrChange>
          </w:tcPr>
          <w:p w14:paraId="6E78ED41" w14:textId="20906F3F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6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70" w:author="Ericsson" w:date="2024-08-06T15:20:00Z">
              <w:tcPr>
                <w:tcW w:w="1418" w:type="dxa"/>
                <w:gridSpan w:val="2"/>
              </w:tcPr>
            </w:tcPrChange>
          </w:tcPr>
          <w:p w14:paraId="5DF25C2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0BDA4AE9" w14:textId="19B49D4F" w:rsidTr="00AC65EA">
        <w:tc>
          <w:tcPr>
            <w:tcW w:w="2122" w:type="dxa"/>
            <w:tcPrChange w:id="271" w:author="Ericsson" w:date="2024-08-06T15:20:00Z">
              <w:tcPr>
                <w:tcW w:w="2122" w:type="dxa"/>
              </w:tcPr>
            </w:tcPrChange>
          </w:tcPr>
          <w:p w14:paraId="0399A733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&gt;&gt;Carrier Bandwidth</w:t>
            </w:r>
          </w:p>
        </w:tc>
        <w:tc>
          <w:tcPr>
            <w:tcW w:w="1134" w:type="dxa"/>
            <w:tcPrChange w:id="272" w:author="Ericsson" w:date="2024-08-06T15:20:00Z">
              <w:tcPr>
                <w:tcW w:w="1134" w:type="dxa"/>
              </w:tcPr>
            </w:tcPrChange>
          </w:tcPr>
          <w:p w14:paraId="38B013F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273" w:author="Ericsson" w:date="2024-08-06T15:20:00Z">
              <w:tcPr>
                <w:tcW w:w="1417" w:type="dxa"/>
              </w:tcPr>
            </w:tcPrChange>
          </w:tcPr>
          <w:p w14:paraId="55F9B1C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74" w:author="Ericsson" w:date="2024-08-06T15:20:00Z">
              <w:tcPr>
                <w:tcW w:w="1559" w:type="dxa"/>
              </w:tcPr>
            </w:tcPrChange>
          </w:tcPr>
          <w:p w14:paraId="672720F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1560" w:type="dxa"/>
            <w:tcPrChange w:id="275" w:author="Ericsson" w:date="2024-08-06T15:20:00Z">
              <w:tcPr>
                <w:tcW w:w="1560" w:type="dxa"/>
              </w:tcPr>
            </w:tcPrChange>
          </w:tcPr>
          <w:p w14:paraId="6327E0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76" w:author="Ericsson" w:date="2024-08-06T15:20:00Z">
              <w:tcPr>
                <w:tcW w:w="1842" w:type="dxa"/>
                <w:gridSpan w:val="2"/>
              </w:tcPr>
            </w:tcPrChange>
          </w:tcPr>
          <w:p w14:paraId="35598A38" w14:textId="600882FA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7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78" w:author="Ericsson" w:date="2024-08-06T15:20:00Z">
              <w:tcPr>
                <w:tcW w:w="1418" w:type="dxa"/>
                <w:gridSpan w:val="2"/>
              </w:tcPr>
            </w:tcPrChange>
          </w:tcPr>
          <w:p w14:paraId="4103A42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A9B0CA2" w14:textId="3CFC6182" w:rsidTr="00AC65EA">
        <w:tc>
          <w:tcPr>
            <w:tcW w:w="2122" w:type="dxa"/>
            <w:tcPrChange w:id="279" w:author="Ericsson" w:date="2024-08-06T15:20:00Z">
              <w:tcPr>
                <w:tcW w:w="2122" w:type="dxa"/>
              </w:tcPr>
            </w:tcPrChange>
          </w:tcPr>
          <w:p w14:paraId="507889C9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lang w:eastAsia="zh-CN"/>
              </w:rPr>
              <w:t>&gt;Active UL BWP</w:t>
            </w:r>
          </w:p>
        </w:tc>
        <w:tc>
          <w:tcPr>
            <w:tcW w:w="1134" w:type="dxa"/>
            <w:tcPrChange w:id="280" w:author="Ericsson" w:date="2024-08-06T15:20:00Z">
              <w:tcPr>
                <w:tcW w:w="1134" w:type="dxa"/>
              </w:tcPr>
            </w:tcPrChange>
          </w:tcPr>
          <w:p w14:paraId="3B4AC64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281" w:author="Ericsson" w:date="2024-08-06T15:20:00Z">
              <w:tcPr>
                <w:tcW w:w="1417" w:type="dxa"/>
              </w:tcPr>
            </w:tcPrChange>
          </w:tcPr>
          <w:p w14:paraId="3EA4641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82" w:author="Ericsson" w:date="2024-08-06T15:20:00Z">
              <w:tcPr>
                <w:tcW w:w="1559" w:type="dxa"/>
              </w:tcPr>
            </w:tcPrChange>
          </w:tcPr>
          <w:p w14:paraId="43A15E5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283" w:author="Ericsson" w:date="2024-08-06T15:20:00Z">
              <w:tcPr>
                <w:tcW w:w="1560" w:type="dxa"/>
              </w:tcPr>
            </w:tcPrChange>
          </w:tcPr>
          <w:p w14:paraId="20ADE79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 xml:space="preserve">Only the configuration in </w:t>
            </w: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the active UL BWP is needed.</w:t>
            </w:r>
          </w:p>
        </w:tc>
        <w:tc>
          <w:tcPr>
            <w:tcW w:w="1417" w:type="dxa"/>
            <w:tcPrChange w:id="284" w:author="Ericsson" w:date="2024-08-06T15:20:00Z">
              <w:tcPr>
                <w:tcW w:w="1842" w:type="dxa"/>
                <w:gridSpan w:val="2"/>
              </w:tcPr>
            </w:tcPrChange>
          </w:tcPr>
          <w:p w14:paraId="04CB68C8" w14:textId="4195886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8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418" w:type="dxa"/>
            <w:tcPrChange w:id="286" w:author="Ericsson" w:date="2024-08-06T15:20:00Z">
              <w:tcPr>
                <w:tcW w:w="1418" w:type="dxa"/>
                <w:gridSpan w:val="2"/>
              </w:tcPr>
            </w:tcPrChange>
          </w:tcPr>
          <w:p w14:paraId="39358A46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4599EEC2" w14:textId="2758C8D9" w:rsidTr="00AC65EA">
        <w:tc>
          <w:tcPr>
            <w:tcW w:w="2122" w:type="dxa"/>
            <w:tcPrChange w:id="287" w:author="Ericsson" w:date="2024-08-06T15:20:00Z">
              <w:tcPr>
                <w:tcW w:w="2122" w:type="dxa"/>
              </w:tcPr>
            </w:tcPrChange>
          </w:tcPr>
          <w:p w14:paraId="39408F33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&gt;&gt;Location And Bandwidth</w:t>
            </w:r>
          </w:p>
        </w:tc>
        <w:tc>
          <w:tcPr>
            <w:tcW w:w="1134" w:type="dxa"/>
            <w:tcPrChange w:id="288" w:author="Ericsson" w:date="2024-08-06T15:20:00Z">
              <w:tcPr>
                <w:tcW w:w="1134" w:type="dxa"/>
              </w:tcPr>
            </w:tcPrChange>
          </w:tcPr>
          <w:p w14:paraId="7CC2640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289" w:author="Ericsson" w:date="2024-08-06T15:20:00Z">
              <w:tcPr>
                <w:tcW w:w="1417" w:type="dxa"/>
              </w:tcPr>
            </w:tcPrChange>
          </w:tcPr>
          <w:p w14:paraId="48844BD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90" w:author="Ericsson" w:date="2024-08-06T15:20:00Z">
              <w:tcPr>
                <w:tcW w:w="1559" w:type="dxa"/>
              </w:tcPr>
            </w:tcPrChange>
          </w:tcPr>
          <w:p w14:paraId="165E552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INTEGER(0..37949,…)</w:t>
            </w:r>
          </w:p>
        </w:tc>
        <w:tc>
          <w:tcPr>
            <w:tcW w:w="1560" w:type="dxa"/>
            <w:tcPrChange w:id="291" w:author="Ericsson" w:date="2024-08-06T15:20:00Z">
              <w:tcPr>
                <w:tcW w:w="1560" w:type="dxa"/>
              </w:tcPr>
            </w:tcPrChange>
          </w:tcPr>
          <w:p w14:paraId="3BF51E5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BWP TS 38.331 [8]</w:t>
            </w:r>
          </w:p>
        </w:tc>
        <w:tc>
          <w:tcPr>
            <w:tcW w:w="1417" w:type="dxa"/>
            <w:tcPrChange w:id="292" w:author="Ericsson" w:date="2024-08-06T15:20:00Z">
              <w:tcPr>
                <w:tcW w:w="1842" w:type="dxa"/>
                <w:gridSpan w:val="2"/>
              </w:tcPr>
            </w:tcPrChange>
          </w:tcPr>
          <w:p w14:paraId="7B67C1A5" w14:textId="209F0AF3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9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94" w:author="Ericsson" w:date="2024-08-06T15:20:00Z">
              <w:tcPr>
                <w:tcW w:w="1418" w:type="dxa"/>
                <w:gridSpan w:val="2"/>
              </w:tcPr>
            </w:tcPrChange>
          </w:tcPr>
          <w:p w14:paraId="141DE734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5A1C214C" w14:textId="568A27CC" w:rsidTr="00AC65EA">
        <w:tc>
          <w:tcPr>
            <w:tcW w:w="2122" w:type="dxa"/>
            <w:tcPrChange w:id="295" w:author="Ericsson" w:date="2024-08-06T15:20:00Z">
              <w:tcPr>
                <w:tcW w:w="2122" w:type="dxa"/>
              </w:tcPr>
            </w:tcPrChange>
          </w:tcPr>
          <w:p w14:paraId="3D696BAF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&gt;&gt;Subcarrier Spacing</w:t>
            </w:r>
          </w:p>
        </w:tc>
        <w:tc>
          <w:tcPr>
            <w:tcW w:w="1134" w:type="dxa"/>
            <w:tcPrChange w:id="296" w:author="Ericsson" w:date="2024-08-06T15:20:00Z">
              <w:tcPr>
                <w:tcW w:w="1134" w:type="dxa"/>
              </w:tcPr>
            </w:tcPrChange>
          </w:tcPr>
          <w:p w14:paraId="1054DEE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297" w:author="Ericsson" w:date="2024-08-06T15:20:00Z">
              <w:tcPr>
                <w:tcW w:w="1417" w:type="dxa"/>
              </w:tcPr>
            </w:tcPrChange>
          </w:tcPr>
          <w:p w14:paraId="22F93FC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98" w:author="Ericsson" w:date="2024-08-06T15:20:00Z">
              <w:tcPr>
                <w:tcW w:w="1559" w:type="dxa"/>
              </w:tcPr>
            </w:tcPrChange>
          </w:tcPr>
          <w:p w14:paraId="4F11988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1560" w:type="dxa"/>
            <w:tcPrChange w:id="299" w:author="Ericsson" w:date="2024-08-06T15:20:00Z">
              <w:tcPr>
                <w:tcW w:w="1560" w:type="dxa"/>
              </w:tcPr>
            </w:tcPrChange>
          </w:tcPr>
          <w:p w14:paraId="711552F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00" w:author="Ericsson" w:date="2024-08-06T15:20:00Z">
              <w:tcPr>
                <w:tcW w:w="1842" w:type="dxa"/>
                <w:gridSpan w:val="2"/>
              </w:tcPr>
            </w:tcPrChange>
          </w:tcPr>
          <w:p w14:paraId="398EECE7" w14:textId="1073C7D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0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02" w:author="Ericsson" w:date="2024-08-06T15:20:00Z">
              <w:tcPr>
                <w:tcW w:w="1418" w:type="dxa"/>
                <w:gridSpan w:val="2"/>
              </w:tcPr>
            </w:tcPrChange>
          </w:tcPr>
          <w:p w14:paraId="0D259E2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5EC5339F" w14:textId="00BE19E4" w:rsidTr="00AC65EA">
        <w:tc>
          <w:tcPr>
            <w:tcW w:w="2122" w:type="dxa"/>
            <w:tcPrChange w:id="303" w:author="Ericsson" w:date="2024-08-06T15:20:00Z">
              <w:tcPr>
                <w:tcW w:w="2122" w:type="dxa"/>
              </w:tcPr>
            </w:tcPrChange>
          </w:tcPr>
          <w:p w14:paraId="0436458B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&gt;&gt;Cyclic Prefix</w:t>
            </w:r>
          </w:p>
        </w:tc>
        <w:tc>
          <w:tcPr>
            <w:tcW w:w="1134" w:type="dxa"/>
            <w:tcPrChange w:id="304" w:author="Ericsson" w:date="2024-08-06T15:20:00Z">
              <w:tcPr>
                <w:tcW w:w="1134" w:type="dxa"/>
              </w:tcPr>
            </w:tcPrChange>
          </w:tcPr>
          <w:p w14:paraId="31168C4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305" w:author="Ericsson" w:date="2024-08-06T15:20:00Z">
              <w:tcPr>
                <w:tcW w:w="1417" w:type="dxa"/>
              </w:tcPr>
            </w:tcPrChange>
          </w:tcPr>
          <w:p w14:paraId="49118F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06" w:author="Ericsson" w:date="2024-08-06T15:20:00Z">
              <w:tcPr>
                <w:tcW w:w="1559" w:type="dxa"/>
              </w:tcPr>
            </w:tcPrChange>
          </w:tcPr>
          <w:p w14:paraId="41CD95D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1560" w:type="dxa"/>
            <w:tcPrChange w:id="307" w:author="Ericsson" w:date="2024-08-06T15:20:00Z">
              <w:tcPr>
                <w:tcW w:w="1560" w:type="dxa"/>
              </w:tcPr>
            </w:tcPrChange>
          </w:tcPr>
          <w:p w14:paraId="06FACE3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08" w:author="Ericsson" w:date="2024-08-06T15:20:00Z">
              <w:tcPr>
                <w:tcW w:w="1842" w:type="dxa"/>
                <w:gridSpan w:val="2"/>
              </w:tcPr>
            </w:tcPrChange>
          </w:tcPr>
          <w:p w14:paraId="4D5AB86F" w14:textId="44C692D1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0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10" w:author="Ericsson" w:date="2024-08-06T15:20:00Z">
              <w:tcPr>
                <w:tcW w:w="1418" w:type="dxa"/>
                <w:gridSpan w:val="2"/>
              </w:tcPr>
            </w:tcPrChange>
          </w:tcPr>
          <w:p w14:paraId="17F3F36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52550BD1" w14:textId="1A55787A" w:rsidTr="00AC65EA">
        <w:tc>
          <w:tcPr>
            <w:tcW w:w="2122" w:type="dxa"/>
            <w:tcPrChange w:id="311" w:author="Ericsson" w:date="2024-08-06T15:20:00Z">
              <w:tcPr>
                <w:tcW w:w="2122" w:type="dxa"/>
              </w:tcPr>
            </w:tcPrChange>
          </w:tcPr>
          <w:p w14:paraId="4E5A4456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</w:t>
            </w:r>
            <w:r w:rsidRPr="00484657">
              <w:rPr>
                <w:rFonts w:ascii="Arial" w:hAnsi="Arial"/>
                <w:sz w:val="18"/>
                <w:lang w:eastAsia="ko-KR"/>
              </w:rPr>
              <w:t>Tx Direct Current Location</w:t>
            </w:r>
          </w:p>
        </w:tc>
        <w:tc>
          <w:tcPr>
            <w:tcW w:w="1134" w:type="dxa"/>
            <w:tcPrChange w:id="312" w:author="Ericsson" w:date="2024-08-06T15:20:00Z">
              <w:tcPr>
                <w:tcW w:w="1134" w:type="dxa"/>
              </w:tcPr>
            </w:tcPrChange>
          </w:tcPr>
          <w:p w14:paraId="77FC6E7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313" w:author="Ericsson" w:date="2024-08-06T15:20:00Z">
              <w:tcPr>
                <w:tcW w:w="1417" w:type="dxa"/>
              </w:tcPr>
            </w:tcPrChange>
          </w:tcPr>
          <w:p w14:paraId="2A2668D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14" w:author="Ericsson" w:date="2024-08-06T15:20:00Z">
              <w:tcPr>
                <w:tcW w:w="1559" w:type="dxa"/>
              </w:tcPr>
            </w:tcPrChange>
          </w:tcPr>
          <w:p w14:paraId="1E905D4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1560" w:type="dxa"/>
            <w:tcPrChange w:id="315" w:author="Ericsson" w:date="2024-08-06T15:20:00Z">
              <w:tcPr>
                <w:tcW w:w="1560" w:type="dxa"/>
              </w:tcPr>
            </w:tcPrChange>
          </w:tcPr>
          <w:p w14:paraId="2356C1C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16" w:author="Ericsson" w:date="2024-08-06T15:20:00Z">
              <w:tcPr>
                <w:tcW w:w="1842" w:type="dxa"/>
                <w:gridSpan w:val="2"/>
              </w:tcPr>
            </w:tcPrChange>
          </w:tcPr>
          <w:p w14:paraId="5BAC3FD9" w14:textId="10FB449B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1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18" w:author="Ericsson" w:date="2024-08-06T15:20:00Z">
              <w:tcPr>
                <w:tcW w:w="1418" w:type="dxa"/>
                <w:gridSpan w:val="2"/>
              </w:tcPr>
            </w:tcPrChange>
          </w:tcPr>
          <w:p w14:paraId="5BFBA90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6545609" w14:textId="340F27F8" w:rsidTr="00AC65EA">
        <w:tc>
          <w:tcPr>
            <w:tcW w:w="2122" w:type="dxa"/>
            <w:tcPrChange w:id="319" w:author="Ericsson" w:date="2024-08-06T15:20:00Z">
              <w:tcPr>
                <w:tcW w:w="2122" w:type="dxa"/>
              </w:tcPr>
            </w:tcPrChange>
          </w:tcPr>
          <w:p w14:paraId="23B33BED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&gt;&gt;Shift7dot5kHz</w:t>
            </w:r>
          </w:p>
        </w:tc>
        <w:tc>
          <w:tcPr>
            <w:tcW w:w="1134" w:type="dxa"/>
            <w:tcPrChange w:id="320" w:author="Ericsson" w:date="2024-08-06T15:20:00Z">
              <w:tcPr>
                <w:tcW w:w="1134" w:type="dxa"/>
              </w:tcPr>
            </w:tcPrChange>
          </w:tcPr>
          <w:p w14:paraId="2E0EB54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7" w:type="dxa"/>
            <w:tcPrChange w:id="321" w:author="Ericsson" w:date="2024-08-06T15:20:00Z">
              <w:tcPr>
                <w:tcW w:w="1417" w:type="dxa"/>
              </w:tcPr>
            </w:tcPrChange>
          </w:tcPr>
          <w:p w14:paraId="054C8DB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22" w:author="Ericsson" w:date="2024-08-06T15:20:00Z">
              <w:tcPr>
                <w:tcW w:w="1559" w:type="dxa"/>
              </w:tcPr>
            </w:tcPrChange>
          </w:tcPr>
          <w:p w14:paraId="64E5EFD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60" w:type="dxa"/>
            <w:tcPrChange w:id="323" w:author="Ericsson" w:date="2024-08-06T15:20:00Z">
              <w:tcPr>
                <w:tcW w:w="1560" w:type="dxa"/>
              </w:tcPr>
            </w:tcPrChange>
          </w:tcPr>
          <w:p w14:paraId="642FBC3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24" w:author="Ericsson" w:date="2024-08-06T15:20:00Z">
              <w:tcPr>
                <w:tcW w:w="1842" w:type="dxa"/>
                <w:gridSpan w:val="2"/>
              </w:tcPr>
            </w:tcPrChange>
          </w:tcPr>
          <w:p w14:paraId="177A9DCE" w14:textId="12839846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2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26" w:author="Ericsson" w:date="2024-08-06T15:20:00Z">
              <w:tcPr>
                <w:tcW w:w="1418" w:type="dxa"/>
                <w:gridSpan w:val="2"/>
              </w:tcPr>
            </w:tcPrChange>
          </w:tcPr>
          <w:p w14:paraId="447D21B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285E2B35" w14:textId="17CFBA96" w:rsidTr="00AC65EA">
        <w:tc>
          <w:tcPr>
            <w:tcW w:w="2122" w:type="dxa"/>
            <w:tcPrChange w:id="327" w:author="Ericsson" w:date="2024-08-06T15:20:00Z">
              <w:tcPr>
                <w:tcW w:w="2122" w:type="dxa"/>
              </w:tcPr>
            </w:tcPrChange>
          </w:tcPr>
          <w:p w14:paraId="3C7558C2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&gt;&gt;SRS Config</w:t>
            </w:r>
          </w:p>
        </w:tc>
        <w:tc>
          <w:tcPr>
            <w:tcW w:w="1134" w:type="dxa"/>
            <w:tcPrChange w:id="328" w:author="Ericsson" w:date="2024-08-06T15:20:00Z">
              <w:tcPr>
                <w:tcW w:w="1134" w:type="dxa"/>
              </w:tcPr>
            </w:tcPrChange>
          </w:tcPr>
          <w:p w14:paraId="7CDADAD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329" w:author="Ericsson" w:date="2024-08-06T15:20:00Z">
              <w:tcPr>
                <w:tcW w:w="1417" w:type="dxa"/>
              </w:tcPr>
            </w:tcPrChange>
          </w:tcPr>
          <w:p w14:paraId="730B996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30" w:author="Ericsson" w:date="2024-08-06T15:20:00Z">
              <w:tcPr>
                <w:tcW w:w="1559" w:type="dxa"/>
              </w:tcPr>
            </w:tcPrChange>
          </w:tcPr>
          <w:p w14:paraId="1F087F4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331" w:author="Ericsson" w:date="2024-08-06T15:20:00Z">
              <w:tcPr>
                <w:tcW w:w="1560" w:type="dxa"/>
              </w:tcPr>
            </w:tcPrChange>
          </w:tcPr>
          <w:p w14:paraId="24067FB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SRS-Config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332" w:author="Ericsson" w:date="2024-08-06T15:20:00Z">
              <w:tcPr>
                <w:tcW w:w="1842" w:type="dxa"/>
                <w:gridSpan w:val="2"/>
              </w:tcPr>
            </w:tcPrChange>
          </w:tcPr>
          <w:p w14:paraId="546EBA81" w14:textId="5D755E1D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33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34" w:author="Ericsson" w:date="2024-08-06T15:20:00Z">
              <w:tcPr>
                <w:tcW w:w="1418" w:type="dxa"/>
                <w:gridSpan w:val="2"/>
              </w:tcPr>
            </w:tcPrChange>
          </w:tcPr>
          <w:p w14:paraId="1735B7E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5005B135" w14:textId="3D69E58C" w:rsidTr="00AC65EA">
        <w:tc>
          <w:tcPr>
            <w:tcW w:w="2122" w:type="dxa"/>
            <w:tcPrChange w:id="335" w:author="Ericsson" w:date="2024-08-06T15:20:00Z">
              <w:tcPr>
                <w:tcW w:w="2122" w:type="dxa"/>
              </w:tcPr>
            </w:tcPrChange>
          </w:tcPr>
          <w:p w14:paraId="3FAC4BAC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&gt;&gt;&gt;SRS Resource List</w:t>
            </w:r>
          </w:p>
        </w:tc>
        <w:tc>
          <w:tcPr>
            <w:tcW w:w="1134" w:type="dxa"/>
            <w:tcPrChange w:id="336" w:author="Ericsson" w:date="2024-08-06T15:20:00Z">
              <w:tcPr>
                <w:tcW w:w="1134" w:type="dxa"/>
              </w:tcPr>
            </w:tcPrChange>
          </w:tcPr>
          <w:p w14:paraId="4FDFE0E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37" w:author="Ericsson" w:date="2024-08-06T15:20:00Z">
              <w:tcPr>
                <w:tcW w:w="1417" w:type="dxa"/>
              </w:tcPr>
            </w:tcPrChange>
          </w:tcPr>
          <w:p w14:paraId="5AC3A21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maxnoSRS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-Resources&gt;</w:t>
            </w:r>
          </w:p>
        </w:tc>
        <w:tc>
          <w:tcPr>
            <w:tcW w:w="1559" w:type="dxa"/>
            <w:tcPrChange w:id="338" w:author="Ericsson" w:date="2024-08-06T15:20:00Z">
              <w:tcPr>
                <w:tcW w:w="1559" w:type="dxa"/>
              </w:tcPr>
            </w:tcPrChange>
          </w:tcPr>
          <w:p w14:paraId="1E2EDBC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339" w:author="Ericsson" w:date="2024-08-06T15:20:00Z">
              <w:tcPr>
                <w:tcW w:w="1560" w:type="dxa"/>
              </w:tcPr>
            </w:tcPrChange>
          </w:tcPr>
          <w:p w14:paraId="06B1047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40" w:author="Ericsson" w:date="2024-08-06T15:20:00Z">
              <w:tcPr>
                <w:tcW w:w="1842" w:type="dxa"/>
                <w:gridSpan w:val="2"/>
              </w:tcPr>
            </w:tcPrChange>
          </w:tcPr>
          <w:p w14:paraId="60A7A25C" w14:textId="7AA87093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4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42" w:author="Ericsson" w:date="2024-08-06T15:20:00Z">
              <w:tcPr>
                <w:tcW w:w="1418" w:type="dxa"/>
                <w:gridSpan w:val="2"/>
              </w:tcPr>
            </w:tcPrChange>
          </w:tcPr>
          <w:p w14:paraId="22980B5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5EFFA02" w14:textId="557DAF4D" w:rsidTr="00AC65EA">
        <w:tc>
          <w:tcPr>
            <w:tcW w:w="2122" w:type="dxa"/>
            <w:tcPrChange w:id="343" w:author="Ericsson" w:date="2024-08-06T15:20:00Z">
              <w:tcPr>
                <w:tcW w:w="2122" w:type="dxa"/>
              </w:tcPr>
            </w:tcPrChange>
          </w:tcPr>
          <w:p w14:paraId="056C25E2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&gt;&gt;&gt;&gt;SRS Resource</w:t>
            </w:r>
          </w:p>
        </w:tc>
        <w:tc>
          <w:tcPr>
            <w:tcW w:w="1134" w:type="dxa"/>
            <w:tcPrChange w:id="344" w:author="Ericsson" w:date="2024-08-06T15:20:00Z">
              <w:tcPr>
                <w:tcW w:w="1134" w:type="dxa"/>
              </w:tcPr>
            </w:tcPrChange>
          </w:tcPr>
          <w:p w14:paraId="20F60A9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345" w:author="Ericsson" w:date="2024-08-06T15:20:00Z">
              <w:tcPr>
                <w:tcW w:w="1417" w:type="dxa"/>
              </w:tcPr>
            </w:tcPrChange>
          </w:tcPr>
          <w:p w14:paraId="1A014B9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46" w:author="Ericsson" w:date="2024-08-06T15:20:00Z">
              <w:tcPr>
                <w:tcW w:w="1559" w:type="dxa"/>
              </w:tcPr>
            </w:tcPrChange>
          </w:tcPr>
          <w:p w14:paraId="3EBE196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9.3.1.193</w:t>
            </w:r>
          </w:p>
        </w:tc>
        <w:tc>
          <w:tcPr>
            <w:tcW w:w="1560" w:type="dxa"/>
            <w:tcPrChange w:id="347" w:author="Ericsson" w:date="2024-08-06T15:20:00Z">
              <w:tcPr>
                <w:tcW w:w="1560" w:type="dxa"/>
              </w:tcPr>
            </w:tcPrChange>
          </w:tcPr>
          <w:p w14:paraId="1DE06E3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SRS-Resource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348" w:author="Ericsson" w:date="2024-08-06T15:20:00Z">
              <w:tcPr>
                <w:tcW w:w="1842" w:type="dxa"/>
                <w:gridSpan w:val="2"/>
              </w:tcPr>
            </w:tcPrChange>
          </w:tcPr>
          <w:p w14:paraId="118B5705" w14:textId="2AF3A2C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34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50" w:author="Ericsson" w:date="2024-08-06T15:20:00Z">
              <w:tcPr>
                <w:tcW w:w="1418" w:type="dxa"/>
                <w:gridSpan w:val="2"/>
              </w:tcPr>
            </w:tcPrChange>
          </w:tcPr>
          <w:p w14:paraId="51BB138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0A997317" w14:textId="1C428B53" w:rsidTr="00AC65EA">
        <w:tc>
          <w:tcPr>
            <w:tcW w:w="2122" w:type="dxa"/>
            <w:tcPrChange w:id="351" w:author="Ericsson" w:date="2024-08-06T15:20:00Z">
              <w:tcPr>
                <w:tcW w:w="2122" w:type="dxa"/>
              </w:tcPr>
            </w:tcPrChange>
          </w:tcPr>
          <w:p w14:paraId="2256FF03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134" w:type="dxa"/>
            <w:tcPrChange w:id="352" w:author="Ericsson" w:date="2024-08-06T15:20:00Z">
              <w:tcPr>
                <w:tcW w:w="1134" w:type="dxa"/>
              </w:tcPr>
            </w:tcPrChange>
          </w:tcPr>
          <w:p w14:paraId="7E81D93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53" w:author="Ericsson" w:date="2024-08-06T15:20:00Z">
              <w:tcPr>
                <w:tcW w:w="1417" w:type="dxa"/>
              </w:tcPr>
            </w:tcPrChange>
          </w:tcPr>
          <w:p w14:paraId="5677565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maxnoSRS-PosResources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354" w:author="Ericsson" w:date="2024-08-06T15:20:00Z">
              <w:tcPr>
                <w:tcW w:w="1559" w:type="dxa"/>
              </w:tcPr>
            </w:tcPrChange>
          </w:tcPr>
          <w:p w14:paraId="3B374FF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355" w:author="Ericsson" w:date="2024-08-06T15:20:00Z">
              <w:tcPr>
                <w:tcW w:w="1560" w:type="dxa"/>
              </w:tcPr>
            </w:tcPrChange>
          </w:tcPr>
          <w:p w14:paraId="5402CDA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56" w:author="Ericsson" w:date="2024-08-06T15:20:00Z">
              <w:tcPr>
                <w:tcW w:w="1842" w:type="dxa"/>
                <w:gridSpan w:val="2"/>
              </w:tcPr>
            </w:tcPrChange>
          </w:tcPr>
          <w:p w14:paraId="5F300616" w14:textId="5FB86B02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5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58" w:author="Ericsson" w:date="2024-08-06T15:20:00Z">
              <w:tcPr>
                <w:tcW w:w="1418" w:type="dxa"/>
                <w:gridSpan w:val="2"/>
              </w:tcPr>
            </w:tcPrChange>
          </w:tcPr>
          <w:p w14:paraId="3FE7B4D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60942A64" w14:textId="44E45204" w:rsidTr="00AC65EA">
        <w:tc>
          <w:tcPr>
            <w:tcW w:w="2122" w:type="dxa"/>
            <w:tcPrChange w:id="359" w:author="Ericsson" w:date="2024-08-06T15:20:00Z">
              <w:tcPr>
                <w:tcW w:w="2122" w:type="dxa"/>
              </w:tcPr>
            </w:tcPrChange>
          </w:tcPr>
          <w:p w14:paraId="3BE0FBE4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&gt;&gt;&gt;&gt;Positioning SRS Resource</w:t>
            </w:r>
          </w:p>
        </w:tc>
        <w:tc>
          <w:tcPr>
            <w:tcW w:w="1134" w:type="dxa"/>
            <w:tcPrChange w:id="360" w:author="Ericsson" w:date="2024-08-06T15:20:00Z">
              <w:tcPr>
                <w:tcW w:w="1134" w:type="dxa"/>
              </w:tcPr>
            </w:tcPrChange>
          </w:tcPr>
          <w:p w14:paraId="412C3F0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361" w:author="Ericsson" w:date="2024-08-06T15:20:00Z">
              <w:tcPr>
                <w:tcW w:w="1417" w:type="dxa"/>
              </w:tcPr>
            </w:tcPrChange>
          </w:tcPr>
          <w:p w14:paraId="597BE52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62" w:author="Ericsson" w:date="2024-08-06T15:20:00Z">
              <w:tcPr>
                <w:tcW w:w="1559" w:type="dxa"/>
              </w:tcPr>
            </w:tcPrChange>
          </w:tcPr>
          <w:p w14:paraId="01123C8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9.3.1.194</w:t>
            </w:r>
          </w:p>
        </w:tc>
        <w:tc>
          <w:tcPr>
            <w:tcW w:w="1560" w:type="dxa"/>
            <w:tcPrChange w:id="363" w:author="Ericsson" w:date="2024-08-06T15:20:00Z">
              <w:tcPr>
                <w:tcW w:w="1560" w:type="dxa"/>
              </w:tcPr>
            </w:tcPrChange>
          </w:tcPr>
          <w:p w14:paraId="33A874C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SRS-PosResource-r16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364" w:author="Ericsson" w:date="2024-08-06T15:20:00Z">
              <w:tcPr>
                <w:tcW w:w="1842" w:type="dxa"/>
                <w:gridSpan w:val="2"/>
              </w:tcPr>
            </w:tcPrChange>
          </w:tcPr>
          <w:p w14:paraId="1617CFC7" w14:textId="40EE06D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36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66" w:author="Ericsson" w:date="2024-08-06T15:20:00Z">
              <w:tcPr>
                <w:tcW w:w="1418" w:type="dxa"/>
                <w:gridSpan w:val="2"/>
              </w:tcPr>
            </w:tcPrChange>
          </w:tcPr>
          <w:p w14:paraId="062B49C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23D5585D" w14:textId="6C8157ED" w:rsidTr="00AC65EA">
        <w:tc>
          <w:tcPr>
            <w:tcW w:w="2122" w:type="dxa"/>
            <w:tcPrChange w:id="367" w:author="Ericsson" w:date="2024-08-06T15:20:00Z">
              <w:tcPr>
                <w:tcW w:w="2122" w:type="dxa"/>
              </w:tcPr>
            </w:tcPrChange>
          </w:tcPr>
          <w:p w14:paraId="2F2B2398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&gt;&gt;&gt;SRS Resource Set List</w:t>
            </w:r>
          </w:p>
        </w:tc>
        <w:tc>
          <w:tcPr>
            <w:tcW w:w="1134" w:type="dxa"/>
            <w:tcPrChange w:id="368" w:author="Ericsson" w:date="2024-08-06T15:20:00Z">
              <w:tcPr>
                <w:tcW w:w="1134" w:type="dxa"/>
              </w:tcPr>
            </w:tcPrChange>
          </w:tcPr>
          <w:p w14:paraId="2501578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69" w:author="Ericsson" w:date="2024-08-06T15:20:00Z">
              <w:tcPr>
                <w:tcW w:w="1417" w:type="dxa"/>
              </w:tcPr>
            </w:tcPrChange>
          </w:tcPr>
          <w:p w14:paraId="3F87EA0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maxnoSRS-ResourceSets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370" w:author="Ericsson" w:date="2024-08-06T15:20:00Z">
              <w:tcPr>
                <w:tcW w:w="1559" w:type="dxa"/>
              </w:tcPr>
            </w:tcPrChange>
          </w:tcPr>
          <w:p w14:paraId="5C29DE6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371" w:author="Ericsson" w:date="2024-08-06T15:20:00Z">
              <w:tcPr>
                <w:tcW w:w="1560" w:type="dxa"/>
              </w:tcPr>
            </w:tcPrChange>
          </w:tcPr>
          <w:p w14:paraId="4D467A7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72" w:author="Ericsson" w:date="2024-08-06T15:20:00Z">
              <w:tcPr>
                <w:tcW w:w="1842" w:type="dxa"/>
                <w:gridSpan w:val="2"/>
              </w:tcPr>
            </w:tcPrChange>
          </w:tcPr>
          <w:p w14:paraId="4595521F" w14:textId="06893B2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7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74" w:author="Ericsson" w:date="2024-08-06T15:20:00Z">
              <w:tcPr>
                <w:tcW w:w="1418" w:type="dxa"/>
                <w:gridSpan w:val="2"/>
              </w:tcPr>
            </w:tcPrChange>
          </w:tcPr>
          <w:p w14:paraId="3917048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04736F2" w14:textId="2FACFB80" w:rsidTr="00AC65EA">
        <w:tc>
          <w:tcPr>
            <w:tcW w:w="2122" w:type="dxa"/>
            <w:tcPrChange w:id="375" w:author="Ericsson" w:date="2024-08-06T15:20:00Z">
              <w:tcPr>
                <w:tcW w:w="2122" w:type="dxa"/>
              </w:tcPr>
            </w:tcPrChange>
          </w:tcPr>
          <w:p w14:paraId="4AABAA8C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&gt;&gt;&gt;&gt;SRS Resource Set</w:t>
            </w:r>
          </w:p>
        </w:tc>
        <w:tc>
          <w:tcPr>
            <w:tcW w:w="1134" w:type="dxa"/>
            <w:tcPrChange w:id="376" w:author="Ericsson" w:date="2024-08-06T15:20:00Z">
              <w:tcPr>
                <w:tcW w:w="1134" w:type="dxa"/>
              </w:tcPr>
            </w:tcPrChange>
          </w:tcPr>
          <w:p w14:paraId="36BA90A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377" w:author="Ericsson" w:date="2024-08-06T15:20:00Z">
              <w:tcPr>
                <w:tcW w:w="1417" w:type="dxa"/>
              </w:tcPr>
            </w:tcPrChange>
          </w:tcPr>
          <w:p w14:paraId="2E4B4D2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78" w:author="Ericsson" w:date="2024-08-06T15:20:00Z">
              <w:tcPr>
                <w:tcW w:w="1559" w:type="dxa"/>
              </w:tcPr>
            </w:tcPrChange>
          </w:tcPr>
          <w:p w14:paraId="19DC854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9.3.1.195</w:t>
            </w:r>
          </w:p>
        </w:tc>
        <w:tc>
          <w:tcPr>
            <w:tcW w:w="1560" w:type="dxa"/>
            <w:tcPrChange w:id="379" w:author="Ericsson" w:date="2024-08-06T15:20:00Z">
              <w:tcPr>
                <w:tcW w:w="1560" w:type="dxa"/>
              </w:tcPr>
            </w:tcPrChange>
          </w:tcPr>
          <w:p w14:paraId="3BF1A4A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380" w:author="Ericsson" w:date="2024-08-06T15:20:00Z">
              <w:tcPr>
                <w:tcW w:w="1842" w:type="dxa"/>
                <w:gridSpan w:val="2"/>
              </w:tcPr>
            </w:tcPrChange>
          </w:tcPr>
          <w:p w14:paraId="394EA26B" w14:textId="59AF00DD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38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82" w:author="Ericsson" w:date="2024-08-06T15:20:00Z">
              <w:tcPr>
                <w:tcW w:w="1418" w:type="dxa"/>
                <w:gridSpan w:val="2"/>
              </w:tcPr>
            </w:tcPrChange>
          </w:tcPr>
          <w:p w14:paraId="1A39213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743FD9C1" w14:textId="704BDC7B" w:rsidTr="00AC65EA">
        <w:tc>
          <w:tcPr>
            <w:tcW w:w="2122" w:type="dxa"/>
            <w:tcPrChange w:id="383" w:author="Ericsson" w:date="2024-08-06T15:20:00Z">
              <w:tcPr>
                <w:tcW w:w="2122" w:type="dxa"/>
              </w:tcPr>
            </w:tcPrChange>
          </w:tcPr>
          <w:p w14:paraId="0713C14D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134" w:type="dxa"/>
            <w:tcPrChange w:id="384" w:author="Ericsson" w:date="2024-08-06T15:20:00Z">
              <w:tcPr>
                <w:tcW w:w="1134" w:type="dxa"/>
              </w:tcPr>
            </w:tcPrChange>
          </w:tcPr>
          <w:p w14:paraId="1BEB633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85" w:author="Ericsson" w:date="2024-08-06T15:20:00Z">
              <w:tcPr>
                <w:tcW w:w="1417" w:type="dxa"/>
              </w:tcPr>
            </w:tcPrChange>
          </w:tcPr>
          <w:p w14:paraId="304A105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r w:rsidRPr="00484657">
              <w:rPr>
                <w:rFonts w:ascii="Arial" w:hAnsi="Arial"/>
                <w:i/>
                <w:sz w:val="18"/>
                <w:lang w:eastAsia="zh-CN"/>
              </w:rPr>
              <w:t>maxnoSRS-PosResourceSets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386" w:author="Ericsson" w:date="2024-08-06T15:20:00Z">
              <w:tcPr>
                <w:tcW w:w="1559" w:type="dxa"/>
              </w:tcPr>
            </w:tcPrChange>
          </w:tcPr>
          <w:p w14:paraId="2460DD6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387" w:author="Ericsson" w:date="2024-08-06T15:20:00Z">
              <w:tcPr>
                <w:tcW w:w="1560" w:type="dxa"/>
              </w:tcPr>
            </w:tcPrChange>
          </w:tcPr>
          <w:p w14:paraId="33197F9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388" w:author="Ericsson" w:date="2024-08-06T15:20:00Z">
              <w:tcPr>
                <w:tcW w:w="1842" w:type="dxa"/>
                <w:gridSpan w:val="2"/>
              </w:tcPr>
            </w:tcPrChange>
          </w:tcPr>
          <w:p w14:paraId="44ABE814" w14:textId="29C0F2E2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38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90" w:author="Ericsson" w:date="2024-08-06T15:20:00Z">
              <w:tcPr>
                <w:tcW w:w="1418" w:type="dxa"/>
                <w:gridSpan w:val="2"/>
              </w:tcPr>
            </w:tcPrChange>
          </w:tcPr>
          <w:p w14:paraId="29564FE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31EDE4F" w14:textId="44254C61" w:rsidTr="00AC65EA">
        <w:tc>
          <w:tcPr>
            <w:tcW w:w="2122" w:type="dxa"/>
            <w:tcPrChange w:id="391" w:author="Ericsson" w:date="2024-08-06T15:20:00Z">
              <w:tcPr>
                <w:tcW w:w="2122" w:type="dxa"/>
              </w:tcPr>
            </w:tcPrChange>
          </w:tcPr>
          <w:p w14:paraId="5091B986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 xml:space="preserve">&gt;&gt;&gt;&gt;Positioning SRS Resource Set </w:t>
            </w:r>
          </w:p>
        </w:tc>
        <w:tc>
          <w:tcPr>
            <w:tcW w:w="1134" w:type="dxa"/>
            <w:tcPrChange w:id="392" w:author="Ericsson" w:date="2024-08-06T15:20:00Z">
              <w:tcPr>
                <w:tcW w:w="1134" w:type="dxa"/>
              </w:tcPr>
            </w:tcPrChange>
          </w:tcPr>
          <w:p w14:paraId="01871FA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393" w:author="Ericsson" w:date="2024-08-06T15:20:00Z">
              <w:tcPr>
                <w:tcW w:w="1417" w:type="dxa"/>
              </w:tcPr>
            </w:tcPrChange>
          </w:tcPr>
          <w:p w14:paraId="37D4FDB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94" w:author="Ericsson" w:date="2024-08-06T15:20:00Z">
              <w:tcPr>
                <w:tcW w:w="1559" w:type="dxa"/>
              </w:tcPr>
            </w:tcPrChange>
          </w:tcPr>
          <w:p w14:paraId="01161EF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9.3.1.196</w:t>
            </w:r>
          </w:p>
        </w:tc>
        <w:tc>
          <w:tcPr>
            <w:tcW w:w="1560" w:type="dxa"/>
            <w:tcPrChange w:id="395" w:author="Ericsson" w:date="2024-08-06T15:20:00Z">
              <w:tcPr>
                <w:tcW w:w="1560" w:type="dxa"/>
              </w:tcPr>
            </w:tcPrChange>
          </w:tcPr>
          <w:p w14:paraId="48AF961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ko-KR"/>
              </w:rPr>
              <w:t>SRS-PosResourceSet-r16</w:t>
            </w:r>
            <w:r w:rsidRPr="0048465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484657">
              <w:rPr>
                <w:rFonts w:ascii="Arial" w:hAnsi="Arial"/>
                <w:sz w:val="18"/>
                <w:lang w:eastAsia="zh-CN"/>
              </w:rPr>
              <w:t>as defined in TS 38.331 [8]</w:t>
            </w:r>
          </w:p>
        </w:tc>
        <w:tc>
          <w:tcPr>
            <w:tcW w:w="1417" w:type="dxa"/>
            <w:tcPrChange w:id="396" w:author="Ericsson" w:date="2024-08-06T15:20:00Z">
              <w:tcPr>
                <w:tcW w:w="1842" w:type="dxa"/>
                <w:gridSpan w:val="2"/>
              </w:tcPr>
            </w:tcPrChange>
          </w:tcPr>
          <w:p w14:paraId="79D0F6A3" w14:textId="6A327E5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ko-KR"/>
              </w:rPr>
            </w:pPr>
            <w:ins w:id="39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398" w:author="Ericsson" w:date="2024-08-06T15:20:00Z">
              <w:tcPr>
                <w:tcW w:w="1418" w:type="dxa"/>
                <w:gridSpan w:val="2"/>
              </w:tcPr>
            </w:tcPrChange>
          </w:tcPr>
          <w:p w14:paraId="65EFEB9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</w:tr>
      <w:tr w:rsidR="00250862" w:rsidRPr="00484657" w14:paraId="18CE5CFE" w14:textId="271F6246" w:rsidTr="00AC65EA">
        <w:tc>
          <w:tcPr>
            <w:tcW w:w="2122" w:type="dxa"/>
            <w:tcPrChange w:id="399" w:author="Ericsson" w:date="2024-08-06T15:20:00Z">
              <w:tcPr>
                <w:tcW w:w="2122" w:type="dxa"/>
              </w:tcPr>
            </w:tcPrChange>
          </w:tcPr>
          <w:p w14:paraId="224340BC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&gt;PCI</w:t>
            </w:r>
          </w:p>
        </w:tc>
        <w:tc>
          <w:tcPr>
            <w:tcW w:w="1134" w:type="dxa"/>
            <w:tcPrChange w:id="400" w:author="Ericsson" w:date="2024-08-06T15:20:00Z">
              <w:tcPr>
                <w:tcW w:w="1134" w:type="dxa"/>
              </w:tcPr>
            </w:tcPrChange>
          </w:tcPr>
          <w:p w14:paraId="091743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  <w:tcPrChange w:id="401" w:author="Ericsson" w:date="2024-08-06T15:20:00Z">
              <w:tcPr>
                <w:tcW w:w="1417" w:type="dxa"/>
              </w:tcPr>
            </w:tcPrChange>
          </w:tcPr>
          <w:p w14:paraId="5C83030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559" w:type="dxa"/>
            <w:tcPrChange w:id="402" w:author="Ericsson" w:date="2024-08-06T15:20:00Z">
              <w:tcPr>
                <w:tcW w:w="1559" w:type="dxa"/>
              </w:tcPr>
            </w:tcPrChange>
          </w:tcPr>
          <w:p w14:paraId="2918914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560" w:type="dxa"/>
            <w:tcPrChange w:id="403" w:author="Ericsson" w:date="2024-08-06T15:20:00Z">
              <w:tcPr>
                <w:tcW w:w="1560" w:type="dxa"/>
              </w:tcPr>
            </w:tcPrChange>
          </w:tcPr>
          <w:p w14:paraId="2E8AAA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Physical Cell ID of the cell that contains the SRS carrier</w:t>
            </w:r>
          </w:p>
        </w:tc>
        <w:tc>
          <w:tcPr>
            <w:tcW w:w="1417" w:type="dxa"/>
            <w:tcPrChange w:id="404" w:author="Ericsson" w:date="2024-08-06T15:20:00Z">
              <w:tcPr>
                <w:tcW w:w="1842" w:type="dxa"/>
                <w:gridSpan w:val="2"/>
              </w:tcPr>
            </w:tcPrChange>
          </w:tcPr>
          <w:p w14:paraId="14E6DBB4" w14:textId="2E2609A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40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406" w:author="Ericsson" w:date="2024-08-06T15:20:00Z">
              <w:tcPr>
                <w:tcW w:w="1418" w:type="dxa"/>
                <w:gridSpan w:val="2"/>
              </w:tcPr>
            </w:tcPrChange>
          </w:tcPr>
          <w:p w14:paraId="7A09DE1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A42FA" w:rsidRPr="00484657" w14:paraId="34127ECF" w14:textId="77777777" w:rsidTr="00AC65EA">
        <w:trPr>
          <w:ins w:id="407" w:author="Ericsson" w:date="2024-08-06T15:23:00Z"/>
        </w:trPr>
        <w:tc>
          <w:tcPr>
            <w:tcW w:w="2122" w:type="dxa"/>
          </w:tcPr>
          <w:p w14:paraId="3DF2192C" w14:textId="606E6510" w:rsidR="003A42FA" w:rsidRPr="00484657" w:rsidRDefault="003A42FA" w:rsidP="00B01577">
            <w:pPr>
              <w:widowControl w:val="0"/>
              <w:spacing w:after="0"/>
              <w:rPr>
                <w:ins w:id="408" w:author="Ericsson" w:date="2024-08-06T15:23:00Z"/>
                <w:rFonts w:ascii="Arial" w:hAnsi="Arial"/>
                <w:sz w:val="18"/>
                <w:lang w:eastAsia="ko-KR"/>
              </w:rPr>
            </w:pPr>
            <w:ins w:id="409" w:author="Ericsson" w:date="2024-08-06T15:23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Aggregated Positioning SRS Resource Set</w:t>
              </w:r>
              <w:r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0BBC9464" w14:textId="06280ACE" w:rsidR="003A42FA" w:rsidRPr="00484657" w:rsidRDefault="003A42FA" w:rsidP="003A42FA">
            <w:pPr>
              <w:widowControl w:val="0"/>
              <w:spacing w:after="0"/>
              <w:rPr>
                <w:ins w:id="410" w:author="Ericsson" w:date="2024-08-06T15:23:00Z"/>
                <w:rFonts w:ascii="Arial" w:hAnsi="Arial"/>
                <w:sz w:val="18"/>
                <w:lang w:eastAsia="ko-KR"/>
              </w:rPr>
            </w:pPr>
            <w:ins w:id="411" w:author="Ericsson" w:date="2024-08-06T15:23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</w:tcPr>
          <w:p w14:paraId="5C9566EA" w14:textId="77777777" w:rsidR="003A42FA" w:rsidRPr="00484657" w:rsidRDefault="003A42FA" w:rsidP="003A42FA">
            <w:pPr>
              <w:widowControl w:val="0"/>
              <w:spacing w:after="0"/>
              <w:rPr>
                <w:ins w:id="412" w:author="Ericsson" w:date="2024-08-06T15:2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6A9A0DC0" w14:textId="1311A806" w:rsidR="003A42FA" w:rsidRPr="00484657" w:rsidRDefault="003A42FA" w:rsidP="003A42FA">
            <w:pPr>
              <w:widowControl w:val="0"/>
              <w:spacing w:after="0"/>
              <w:rPr>
                <w:ins w:id="413" w:author="Ericsson" w:date="2024-08-06T15:23:00Z"/>
                <w:rFonts w:ascii="Arial" w:hAnsi="Arial"/>
                <w:sz w:val="18"/>
                <w:lang w:eastAsia="ko-KR"/>
              </w:rPr>
            </w:pPr>
            <w:ins w:id="414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9.</w:t>
              </w:r>
            </w:ins>
            <w:ins w:id="415" w:author="Ericsson" w:date="2024-08-06T15:24:00Z">
              <w:r>
                <w:rPr>
                  <w:rFonts w:ascii="Arial" w:eastAsia="Malgun Gothic" w:hAnsi="Arial"/>
                  <w:sz w:val="18"/>
                  <w:lang w:eastAsia="ko-KR"/>
                </w:rPr>
                <w:t>3.1.337</w:t>
              </w:r>
            </w:ins>
          </w:p>
        </w:tc>
        <w:tc>
          <w:tcPr>
            <w:tcW w:w="1560" w:type="dxa"/>
          </w:tcPr>
          <w:p w14:paraId="330E6A6C" w14:textId="77777777" w:rsidR="003A42FA" w:rsidRPr="00484657" w:rsidRDefault="003A42FA" w:rsidP="003A42FA">
            <w:pPr>
              <w:widowControl w:val="0"/>
              <w:spacing w:after="0"/>
              <w:rPr>
                <w:ins w:id="416" w:author="Ericsson" w:date="2024-08-06T15:2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B158BBF" w14:textId="4D7326D6" w:rsidR="003A42FA" w:rsidRPr="00DA3BB5" w:rsidRDefault="003A42FA" w:rsidP="003A42FA">
            <w:pPr>
              <w:widowControl w:val="0"/>
              <w:spacing w:after="0"/>
              <w:jc w:val="center"/>
              <w:rPr>
                <w:ins w:id="417" w:author="Ericsson" w:date="2024-08-06T15:23:00Z"/>
                <w:rFonts w:ascii="Arial" w:eastAsia="Malgun Gothic" w:hAnsi="Arial"/>
                <w:sz w:val="18"/>
                <w:lang w:eastAsia="zh-CN"/>
              </w:rPr>
            </w:pPr>
            <w:ins w:id="418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</w:tcPr>
          <w:p w14:paraId="149F086A" w14:textId="55A5BDA0" w:rsidR="003A42FA" w:rsidRPr="00484657" w:rsidRDefault="003A42FA" w:rsidP="003A42FA">
            <w:pPr>
              <w:widowControl w:val="0"/>
              <w:spacing w:after="0"/>
              <w:jc w:val="center"/>
              <w:rPr>
                <w:ins w:id="419" w:author="Ericsson" w:date="2024-08-06T15:23:00Z"/>
                <w:rFonts w:ascii="Arial" w:hAnsi="Arial"/>
                <w:sz w:val="18"/>
                <w:lang w:eastAsia="ko-KR"/>
              </w:rPr>
            </w:pPr>
            <w:ins w:id="420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3FD22EC7" w14:textId="77777777" w:rsidR="00484657" w:rsidRPr="00484657" w:rsidRDefault="00484657" w:rsidP="00484657">
      <w:pPr>
        <w:widowControl w:val="0"/>
        <w:rPr>
          <w:rFonts w:eastAsia="MS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4657" w:rsidRPr="00484657" w14:paraId="7AF617B6" w14:textId="77777777" w:rsidTr="00870BC4">
        <w:tc>
          <w:tcPr>
            <w:tcW w:w="3686" w:type="dxa"/>
          </w:tcPr>
          <w:p w14:paraId="7D594C1A" w14:textId="77777777" w:rsidR="00484657" w:rsidRPr="00484657" w:rsidRDefault="00484657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C96A0B" w14:textId="77777777" w:rsidR="00484657" w:rsidRPr="00484657" w:rsidRDefault="00484657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4657" w:rsidRPr="00484657" w14:paraId="3CDDAFBB" w14:textId="77777777" w:rsidTr="00870BC4">
        <w:tc>
          <w:tcPr>
            <w:tcW w:w="3686" w:type="dxa"/>
          </w:tcPr>
          <w:p w14:paraId="4DF89AA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5551C41F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484657" w:rsidRPr="00484657" w14:paraId="7C71F1FB" w14:textId="77777777" w:rsidTr="00870BC4">
        <w:tc>
          <w:tcPr>
            <w:tcW w:w="3686" w:type="dxa"/>
          </w:tcPr>
          <w:p w14:paraId="1FAB63F0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0D25C13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484657" w:rsidRPr="00484657" w14:paraId="60E09E93" w14:textId="77777777" w:rsidTr="00870BC4">
        <w:tc>
          <w:tcPr>
            <w:tcW w:w="3686" w:type="dxa"/>
          </w:tcPr>
          <w:p w14:paraId="3A5D2152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484657">
              <w:rPr>
                <w:rFonts w:ascii="Arial" w:hAnsi="Arial"/>
                <w:sz w:val="18"/>
                <w:lang w:eastAsia="ko-KR"/>
              </w:rPr>
              <w:t>maxnoSRS</w:t>
            </w:r>
            <w:proofErr w:type="spellEnd"/>
            <w:r w:rsidRPr="00484657">
              <w:rPr>
                <w:rFonts w:ascii="Arial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21D41970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484657" w:rsidRPr="00484657" w14:paraId="17F2F5B8" w14:textId="77777777" w:rsidTr="00870BC4">
        <w:tc>
          <w:tcPr>
            <w:tcW w:w="3686" w:type="dxa"/>
          </w:tcPr>
          <w:p w14:paraId="243052C8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6CE49347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484657" w:rsidRPr="00484657" w14:paraId="784E1AE2" w14:textId="77777777" w:rsidTr="00870BC4">
        <w:tc>
          <w:tcPr>
            <w:tcW w:w="3686" w:type="dxa"/>
          </w:tcPr>
          <w:p w14:paraId="5EC94F1C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lastRenderedPageBreak/>
              <w:t>maxnoSRS-ResourceSets</w:t>
            </w:r>
          </w:p>
        </w:tc>
        <w:tc>
          <w:tcPr>
            <w:tcW w:w="5670" w:type="dxa"/>
          </w:tcPr>
          <w:p w14:paraId="6BECD902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SRS resource sets. Value is 16.</w:t>
            </w:r>
          </w:p>
        </w:tc>
      </w:tr>
      <w:tr w:rsidR="00484657" w:rsidRPr="00484657" w14:paraId="11A3ABF4" w14:textId="77777777" w:rsidTr="00870BC4">
        <w:tc>
          <w:tcPr>
            <w:tcW w:w="3686" w:type="dxa"/>
          </w:tcPr>
          <w:p w14:paraId="676A455D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72F3E4F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40614D3D" w14:textId="77777777" w:rsidR="00290EA7" w:rsidRPr="00290EA7" w:rsidRDefault="00290EA7" w:rsidP="00290EA7">
      <w:pPr>
        <w:widowControl w:val="0"/>
        <w:rPr>
          <w:lang w:eastAsia="ko-KR"/>
        </w:rPr>
      </w:pPr>
    </w:p>
    <w:p w14:paraId="7D6DFF8F" w14:textId="51B47A79" w:rsidR="00415F7C" w:rsidRDefault="00415F7C" w:rsidP="00415F7C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2FD1C03D" w14:textId="77777777" w:rsidR="00253BDE" w:rsidRPr="00253BDE" w:rsidRDefault="00253BDE" w:rsidP="00253BDE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421" w:name="_Toc47618340"/>
      <w:bookmarkStart w:id="422" w:name="_Toc47618676"/>
      <w:bookmarkStart w:id="423" w:name="_Toc47618871"/>
      <w:bookmarkStart w:id="424" w:name="_Toc47620094"/>
      <w:bookmarkStart w:id="425" w:name="_Toc51763884"/>
      <w:bookmarkStart w:id="426" w:name="_Toc64449054"/>
      <w:bookmarkStart w:id="427" w:name="_Toc66289713"/>
      <w:bookmarkStart w:id="428" w:name="_Toc74154826"/>
      <w:bookmarkStart w:id="429" w:name="_Toc81383570"/>
      <w:bookmarkStart w:id="430" w:name="_Toc88658203"/>
      <w:bookmarkStart w:id="431" w:name="_Toc97911115"/>
      <w:bookmarkStart w:id="432" w:name="_Toc99038875"/>
      <w:bookmarkStart w:id="433" w:name="_Toc99731138"/>
      <w:bookmarkStart w:id="434" w:name="_Toc105511269"/>
      <w:bookmarkStart w:id="435" w:name="_Toc105927801"/>
      <w:bookmarkStart w:id="436" w:name="_Toc106110341"/>
      <w:bookmarkStart w:id="437" w:name="_Toc113835778"/>
      <w:bookmarkStart w:id="438" w:name="_Toc120124626"/>
      <w:bookmarkStart w:id="439" w:name="_Toc170761437"/>
      <w:r w:rsidRPr="00253BDE">
        <w:rPr>
          <w:rFonts w:ascii="Arial" w:hAnsi="Arial"/>
          <w:sz w:val="24"/>
          <w:lang w:eastAsia="ko-KR"/>
        </w:rPr>
        <w:t>9.3.1.196</w:t>
      </w:r>
      <w:r w:rsidRPr="00253BDE">
        <w:rPr>
          <w:rFonts w:ascii="Arial" w:hAnsi="Arial"/>
          <w:sz w:val="24"/>
          <w:lang w:eastAsia="ko-KR"/>
        </w:rPr>
        <w:tab/>
        <w:t>Positioning SRS Resource Set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1CC8B383" w14:textId="77777777" w:rsidR="00253BDE" w:rsidRPr="00253BDE" w:rsidRDefault="00253BDE" w:rsidP="00253BDE">
      <w:pPr>
        <w:widowControl w:val="0"/>
        <w:rPr>
          <w:lang w:eastAsia="ko-KR"/>
        </w:rPr>
      </w:pPr>
      <w:r w:rsidRPr="00253BDE">
        <w:rPr>
          <w:lang w:eastAsia="ko-KR"/>
        </w:rPr>
        <w:t>This information element indicates a positioning SRS resource set in the UE for UL SRS transmission.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23"/>
        <w:gridCol w:w="1560"/>
        <w:gridCol w:w="1339"/>
        <w:gridCol w:w="1070"/>
        <w:gridCol w:w="1056"/>
      </w:tblGrid>
      <w:tr w:rsidR="00253BDE" w:rsidRPr="00253BDE" w14:paraId="23CF76AD" w14:textId="77777777" w:rsidTr="00870BC4">
        <w:trPr>
          <w:jc w:val="center"/>
        </w:trPr>
        <w:tc>
          <w:tcPr>
            <w:tcW w:w="2448" w:type="dxa"/>
          </w:tcPr>
          <w:p w14:paraId="5A9B69C7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735D22F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23" w:type="dxa"/>
          </w:tcPr>
          <w:p w14:paraId="06CD1537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60" w:type="dxa"/>
          </w:tcPr>
          <w:p w14:paraId="04B3A50B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39" w:type="dxa"/>
          </w:tcPr>
          <w:p w14:paraId="7ACF441A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0" w:type="dxa"/>
          </w:tcPr>
          <w:p w14:paraId="7C74809E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056" w:type="dxa"/>
          </w:tcPr>
          <w:p w14:paraId="1C773240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Assigned Criticality</w:t>
            </w:r>
          </w:p>
        </w:tc>
      </w:tr>
      <w:tr w:rsidR="00253BDE" w:rsidRPr="00253BDE" w14:paraId="12197426" w14:textId="77777777" w:rsidTr="00870BC4">
        <w:trPr>
          <w:jc w:val="center"/>
        </w:trPr>
        <w:tc>
          <w:tcPr>
            <w:tcW w:w="2448" w:type="dxa"/>
          </w:tcPr>
          <w:p w14:paraId="690891E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08D1461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23" w:type="dxa"/>
          </w:tcPr>
          <w:p w14:paraId="5F79F88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</w:tcPr>
          <w:p w14:paraId="653F502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INTEGER(0..15)</w:t>
            </w:r>
          </w:p>
        </w:tc>
        <w:tc>
          <w:tcPr>
            <w:tcW w:w="1339" w:type="dxa"/>
          </w:tcPr>
          <w:p w14:paraId="48F268C4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16AA126E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1591B6A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51D215AE" w14:textId="77777777" w:rsidTr="00870BC4">
        <w:trPr>
          <w:jc w:val="center"/>
        </w:trPr>
        <w:tc>
          <w:tcPr>
            <w:tcW w:w="2448" w:type="dxa"/>
          </w:tcPr>
          <w:p w14:paraId="758987D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382DC34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23" w:type="dxa"/>
          </w:tcPr>
          <w:p w14:paraId="4EA9A28F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1..&lt;</w:t>
            </w:r>
            <w:proofErr w:type="spellStart"/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maxnoSRS-PosResourcePerSet</w:t>
            </w:r>
            <w:proofErr w:type="spellEnd"/>
            <w:r w:rsidRPr="00253BDE">
              <w:rPr>
                <w:rFonts w:ascii="Arial" w:hAnsi="Arial"/>
                <w:sz w:val="18"/>
                <w:lang w:eastAsia="zh-CN"/>
              </w:rPr>
              <w:t>&gt;</w:t>
            </w:r>
          </w:p>
        </w:tc>
        <w:tc>
          <w:tcPr>
            <w:tcW w:w="1560" w:type="dxa"/>
          </w:tcPr>
          <w:p w14:paraId="5CCE1606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9" w:type="dxa"/>
          </w:tcPr>
          <w:p w14:paraId="692FC85B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692645A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7C4A84B5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09178101" w14:textId="77777777" w:rsidTr="00870BC4">
        <w:trPr>
          <w:jc w:val="center"/>
        </w:trPr>
        <w:tc>
          <w:tcPr>
            <w:tcW w:w="2448" w:type="dxa"/>
          </w:tcPr>
          <w:p w14:paraId="03968CDB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41A65C7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23" w:type="dxa"/>
          </w:tcPr>
          <w:p w14:paraId="26360FD5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030A269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INTEGER (0..63)</w:t>
            </w:r>
          </w:p>
        </w:tc>
        <w:tc>
          <w:tcPr>
            <w:tcW w:w="1339" w:type="dxa"/>
          </w:tcPr>
          <w:p w14:paraId="37780C68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1380D48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50668C0C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669E319A" w14:textId="77777777" w:rsidTr="00870BC4">
        <w:trPr>
          <w:jc w:val="center"/>
        </w:trPr>
        <w:tc>
          <w:tcPr>
            <w:tcW w:w="2448" w:type="dxa"/>
          </w:tcPr>
          <w:p w14:paraId="65BCB24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253BDE">
              <w:rPr>
                <w:rFonts w:ascii="Arial" w:hAnsi="Arial"/>
                <w:i/>
                <w:iCs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130FCFA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23" w:type="dxa"/>
          </w:tcPr>
          <w:p w14:paraId="609E9B5A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3FBAA96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9" w:type="dxa"/>
          </w:tcPr>
          <w:p w14:paraId="7702C3B7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401B2CC1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6D90C9E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1A749336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D1DC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ADC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00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7FA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97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FC46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573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66EE603A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E92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34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82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031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C8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5A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74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77AF104B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090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8F2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D38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4C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79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2AD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5A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58B362FD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489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5D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CA2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EB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1AC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29A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61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0DC3CBF0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FCE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14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85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7116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26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C27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05F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72302704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E58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&gt;&gt;SRS Resource Trigger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CB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F2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93E2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sz w:val="18"/>
                <w:lang w:eastAsia="ko-KR"/>
              </w:rPr>
              <w:t>INTEGER(1..3)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A55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C1A3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45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:rsidDel="003A42FA" w14:paraId="61EFA048" w14:textId="747DEE16" w:rsidTr="00870BC4">
        <w:trPr>
          <w:jc w:val="center"/>
          <w:del w:id="440" w:author="Ericsson" w:date="2024-08-06T15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8BE" w14:textId="54FC45E5" w:rsidR="00253BDE" w:rsidRPr="00253BDE" w:rsidDel="003A42FA" w:rsidRDefault="00253BDE" w:rsidP="00253BDE">
            <w:pPr>
              <w:widowControl w:val="0"/>
              <w:spacing w:after="0"/>
              <w:rPr>
                <w:del w:id="441" w:author="Ericsson" w:date="2024-08-06T15:24:00Z"/>
                <w:rFonts w:ascii="Arial" w:hAnsi="Arial"/>
                <w:sz w:val="18"/>
                <w:lang w:eastAsia="zh-CN"/>
              </w:rPr>
            </w:pPr>
            <w:del w:id="442" w:author="Ericsson" w:date="2024-08-06T15:24:00Z">
              <w:r w:rsidRPr="00253BDE" w:rsidDel="003A42FA">
                <w:rPr>
                  <w:rFonts w:ascii="Arial" w:hAnsi="Arial" w:hint="eastAsia"/>
                  <w:noProof/>
                  <w:sz w:val="18"/>
                  <w:lang w:eastAsia="ko-KR"/>
                </w:rPr>
                <w:delText>Aggregated</w:delText>
              </w:r>
              <w:r w:rsidRPr="00253BDE" w:rsidDel="003A42FA">
                <w:rPr>
                  <w:rFonts w:ascii="Arial" w:hAnsi="Arial" w:hint="eastAsia"/>
                  <w:sz w:val="18"/>
                  <w:lang w:val="en-US" w:eastAsia="zh-CN"/>
                </w:rPr>
                <w:delText xml:space="preserve"> Positioning SRS Resource Set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744" w14:textId="71EE958C" w:rsidR="00253BDE" w:rsidRPr="00253BDE" w:rsidDel="003A42FA" w:rsidRDefault="00253BDE" w:rsidP="00253BDE">
            <w:pPr>
              <w:widowControl w:val="0"/>
              <w:spacing w:after="0"/>
              <w:rPr>
                <w:del w:id="443" w:author="Ericsson" w:date="2024-08-06T15:24:00Z"/>
                <w:rFonts w:ascii="Arial" w:hAnsi="Arial"/>
                <w:noProof/>
                <w:sz w:val="18"/>
                <w:lang w:eastAsia="zh-CN"/>
              </w:rPr>
            </w:pPr>
            <w:del w:id="444" w:author="Ericsson" w:date="2024-08-06T15:24:00Z">
              <w:r w:rsidRPr="00253BDE" w:rsidDel="003A42FA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82B" w14:textId="68EC0A60" w:rsidR="00253BDE" w:rsidRPr="00253BDE" w:rsidDel="003A42FA" w:rsidRDefault="00253BDE" w:rsidP="00253BDE">
            <w:pPr>
              <w:widowControl w:val="0"/>
              <w:spacing w:after="0"/>
              <w:rPr>
                <w:del w:id="445" w:author="Ericsson" w:date="2024-08-06T15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2A4" w14:textId="1DD2C1F4" w:rsidR="00253BDE" w:rsidRPr="00253BDE" w:rsidDel="003A42FA" w:rsidRDefault="00253BDE" w:rsidP="00253BDE">
            <w:pPr>
              <w:widowControl w:val="0"/>
              <w:spacing w:after="0"/>
              <w:rPr>
                <w:del w:id="446" w:author="Ericsson" w:date="2024-08-06T15:24:00Z"/>
                <w:rFonts w:ascii="Arial" w:hAnsi="Arial"/>
                <w:sz w:val="18"/>
                <w:lang w:eastAsia="ko-KR"/>
              </w:rPr>
            </w:pPr>
            <w:del w:id="447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val="en-US" w:eastAsia="zh-CN"/>
                </w:rPr>
                <w:delText>9.</w:delText>
              </w:r>
              <w:r w:rsidRPr="00253BDE" w:rsidDel="003A42FA">
                <w:rPr>
                  <w:rFonts w:ascii="Arial" w:eastAsia="SimSun" w:hAnsi="Arial"/>
                  <w:sz w:val="18"/>
                  <w:lang w:val="en-US" w:eastAsia="zh-CN"/>
                </w:rPr>
                <w:delText>3.1.337</w:delText>
              </w:r>
            </w:del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02E" w14:textId="39676CE1" w:rsidR="00253BDE" w:rsidRPr="00253BDE" w:rsidDel="003A42FA" w:rsidRDefault="00253BDE" w:rsidP="00253BDE">
            <w:pPr>
              <w:widowControl w:val="0"/>
              <w:spacing w:after="0"/>
              <w:rPr>
                <w:del w:id="448" w:author="Ericsson" w:date="2024-08-06T15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66A" w14:textId="6743E443" w:rsidR="00253BDE" w:rsidRPr="00253BDE" w:rsidDel="003A42FA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del w:id="449" w:author="Ericsson" w:date="2024-08-06T15:24:00Z"/>
                <w:rFonts w:ascii="Arial" w:eastAsia="SimSun" w:hAnsi="Arial"/>
                <w:sz w:val="18"/>
                <w:lang w:eastAsia="ko-KR"/>
              </w:rPr>
            </w:pPr>
            <w:del w:id="450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42B" w14:textId="2931BF20" w:rsidR="00253BDE" w:rsidRPr="00253BDE" w:rsidDel="003A42FA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del w:id="451" w:author="Ericsson" w:date="2024-08-06T15:24:00Z"/>
                <w:rFonts w:ascii="Arial" w:eastAsia="SimSun" w:hAnsi="Arial"/>
                <w:sz w:val="18"/>
                <w:lang w:eastAsia="ko-KR"/>
              </w:rPr>
            </w:pPr>
            <w:del w:id="452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40E4E21E" w14:textId="77777777" w:rsidR="00253BDE" w:rsidRPr="00253BDE" w:rsidRDefault="00253BDE" w:rsidP="00253BDE">
      <w:pPr>
        <w:widowControl w:val="0"/>
        <w:rPr>
          <w:bCs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3BDE" w:rsidRPr="00253BDE" w14:paraId="00C73919" w14:textId="77777777" w:rsidTr="00870BC4">
        <w:trPr>
          <w:jc w:val="center"/>
        </w:trPr>
        <w:tc>
          <w:tcPr>
            <w:tcW w:w="3686" w:type="dxa"/>
          </w:tcPr>
          <w:p w14:paraId="27C36B52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EF8FB23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53BDE" w:rsidRPr="00253BDE" w14:paraId="2F7A25C8" w14:textId="77777777" w:rsidTr="00870BC4">
        <w:trPr>
          <w:jc w:val="center"/>
        </w:trPr>
        <w:tc>
          <w:tcPr>
            <w:tcW w:w="3686" w:type="dxa"/>
          </w:tcPr>
          <w:p w14:paraId="75E61D3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17FBBC7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2FACC540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6DE15A7D" w14:textId="77777777" w:rsidR="00484657" w:rsidRPr="00242011" w:rsidRDefault="0048465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358DA2D9" w14:textId="77777777" w:rsidR="000A6094" w:rsidRPr="00722E0A" w:rsidRDefault="000A6094" w:rsidP="000A6094">
      <w:pPr>
        <w:pStyle w:val="Heading4"/>
        <w:keepNext w:val="0"/>
        <w:keepLines w:val="0"/>
        <w:widowControl w:val="0"/>
      </w:pPr>
      <w:bookmarkStart w:id="453" w:name="_Toc170761578"/>
      <w:r w:rsidRPr="00722E0A">
        <w:t>9.3.1.</w:t>
      </w:r>
      <w:r>
        <w:t>337</w:t>
      </w:r>
      <w:r w:rsidRPr="00722E0A">
        <w:tab/>
        <w:t>Aggregated Positioning SRS Resource Set List</w:t>
      </w:r>
      <w:bookmarkEnd w:id="453"/>
    </w:p>
    <w:p w14:paraId="15AD2B69" w14:textId="77777777" w:rsidR="000A6094" w:rsidRPr="00DB490B" w:rsidRDefault="000A6094" w:rsidP="000A6094">
      <w:pPr>
        <w:widowControl w:val="0"/>
      </w:pPr>
      <w:r w:rsidRPr="00DB490B">
        <w:t>This information element is used to indicate the aggregated Positioning SRS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A6094" w:rsidRPr="00DB490B" w14:paraId="6FCC75C7" w14:textId="77777777" w:rsidTr="00870BC4">
        <w:trPr>
          <w:tblHeader/>
        </w:trPr>
        <w:tc>
          <w:tcPr>
            <w:tcW w:w="2448" w:type="dxa"/>
          </w:tcPr>
          <w:p w14:paraId="2F67270C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IE/Group Name</w:t>
            </w:r>
          </w:p>
        </w:tc>
        <w:tc>
          <w:tcPr>
            <w:tcW w:w="1080" w:type="dxa"/>
          </w:tcPr>
          <w:p w14:paraId="2351D147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Presence</w:t>
            </w:r>
          </w:p>
        </w:tc>
        <w:tc>
          <w:tcPr>
            <w:tcW w:w="1440" w:type="dxa"/>
          </w:tcPr>
          <w:p w14:paraId="14D64313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Range</w:t>
            </w:r>
          </w:p>
        </w:tc>
        <w:tc>
          <w:tcPr>
            <w:tcW w:w="1872" w:type="dxa"/>
          </w:tcPr>
          <w:p w14:paraId="7AD7DECE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IE type and reference</w:t>
            </w:r>
          </w:p>
        </w:tc>
        <w:tc>
          <w:tcPr>
            <w:tcW w:w="2880" w:type="dxa"/>
          </w:tcPr>
          <w:p w14:paraId="468B79CD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Semantics description</w:t>
            </w:r>
          </w:p>
        </w:tc>
      </w:tr>
      <w:tr w:rsidR="000A6094" w:rsidRPr="00DB490B" w14:paraId="50559AEA" w14:textId="77777777" w:rsidTr="00870BC4">
        <w:tc>
          <w:tcPr>
            <w:tcW w:w="2448" w:type="dxa"/>
          </w:tcPr>
          <w:p w14:paraId="11CF3800" w14:textId="0E81847A" w:rsidR="000A6094" w:rsidRPr="00925512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925512">
              <w:rPr>
                <w:rFonts w:eastAsia="Malgun Gothic" w:hint="eastAsia"/>
                <w:b/>
                <w:bCs/>
              </w:rPr>
              <w:t>Aggregated</w:t>
            </w:r>
            <w:r w:rsidRPr="00925512">
              <w:rPr>
                <w:rFonts w:eastAsia="Malgun Gothic"/>
                <w:b/>
                <w:bCs/>
              </w:rPr>
              <w:t xml:space="preserve"> </w:t>
            </w:r>
            <w:r w:rsidRPr="00925512">
              <w:rPr>
                <w:rFonts w:eastAsia="Malgun Gothic" w:hint="eastAsia"/>
                <w:b/>
                <w:bCs/>
              </w:rPr>
              <w:t>SRS Positioning Resource Set List</w:t>
            </w:r>
          </w:p>
        </w:tc>
        <w:tc>
          <w:tcPr>
            <w:tcW w:w="1080" w:type="dxa"/>
          </w:tcPr>
          <w:p w14:paraId="55A41045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440" w:type="dxa"/>
          </w:tcPr>
          <w:p w14:paraId="121110B8" w14:textId="77777777" w:rsidR="000A6094" w:rsidRPr="008B6C4D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  <w:r w:rsidRPr="008B6C4D">
              <w:rPr>
                <w:rFonts w:cs="Arial" w:hint="eastAsia"/>
                <w:i/>
                <w:iCs/>
              </w:rPr>
              <w:t>1</w:t>
            </w:r>
          </w:p>
        </w:tc>
        <w:tc>
          <w:tcPr>
            <w:tcW w:w="1872" w:type="dxa"/>
          </w:tcPr>
          <w:p w14:paraId="33BB1AAB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</w:tcPr>
          <w:p w14:paraId="2BFAD1F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A6094" w:rsidRPr="00DB490B" w14:paraId="0A635E7A" w14:textId="77777777" w:rsidTr="00870BC4">
        <w:tc>
          <w:tcPr>
            <w:tcW w:w="2448" w:type="dxa"/>
          </w:tcPr>
          <w:p w14:paraId="7F24E6F5" w14:textId="3B2B7BA5" w:rsidR="000A6094" w:rsidRPr="00925512" w:rsidRDefault="000A6094" w:rsidP="00870BC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925512">
              <w:rPr>
                <w:rFonts w:eastAsia="Malgun Gothic"/>
                <w:b/>
                <w:bCs/>
              </w:rPr>
              <w:t>&gt;</w:t>
            </w:r>
            <w:r w:rsidRPr="00925512">
              <w:rPr>
                <w:rFonts w:eastAsia="Malgun Gothic" w:hint="eastAsia"/>
                <w:b/>
                <w:bCs/>
              </w:rPr>
              <w:t>Aggregated</w:t>
            </w:r>
            <w:r w:rsidRPr="00925512">
              <w:rPr>
                <w:rFonts w:eastAsia="Malgun Gothic"/>
                <w:b/>
                <w:bCs/>
              </w:rPr>
              <w:t xml:space="preserve"> </w:t>
            </w:r>
            <w:r w:rsidRPr="00925512">
              <w:rPr>
                <w:rFonts w:eastAsia="Malgun Gothic" w:hint="eastAsia"/>
                <w:b/>
                <w:bCs/>
              </w:rPr>
              <w:t xml:space="preserve">SRS Positioning Resource Set </w:t>
            </w:r>
            <w:r w:rsidRPr="00925512">
              <w:rPr>
                <w:rFonts w:eastAsia="Malgun Gothic"/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45BD510B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440" w:type="dxa"/>
          </w:tcPr>
          <w:p w14:paraId="0ADAFF92" w14:textId="2268D225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i/>
                <w:iCs/>
              </w:rPr>
              <w:t>1..</w:t>
            </w:r>
            <w:del w:id="454" w:author="Ericsson" w:date="2024-08-06T15:27:00Z">
              <w:r w:rsidRPr="00DB490B" w:rsidDel="00E970D8">
                <w:rPr>
                  <w:i/>
                  <w:iCs/>
                </w:rPr>
                <w:delText xml:space="preserve"> </w:delText>
              </w:r>
            </w:del>
            <w:r w:rsidRPr="00DB490B">
              <w:rPr>
                <w:i/>
                <w:iCs/>
              </w:rPr>
              <w:t>&lt;</w:t>
            </w:r>
            <w:proofErr w:type="spellStart"/>
            <w:ins w:id="455" w:author="Ericsson" w:date="2024-08-06T15:27:00Z">
              <w:r w:rsidR="002C691C"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maxno</w:t>
              </w:r>
              <w:r w:rsidR="002C691C" w:rsidRPr="0048685C">
                <w:rPr>
                  <w:rFonts w:cs="Arial"/>
                  <w:i/>
                  <w:iCs/>
                  <w:szCs w:val="18"/>
                  <w:lang w:eastAsia="zh-CN"/>
                </w:rPr>
                <w:t>A</w:t>
              </w:r>
              <w:r w:rsidR="002C691C" w:rsidRPr="00092D70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ggregatedPosSRS</w:t>
              </w:r>
              <w:r w:rsidR="002C691C" w:rsidRPr="0048685C">
                <w:rPr>
                  <w:rFonts w:cs="Arial"/>
                  <w:i/>
                  <w:iCs/>
                  <w:szCs w:val="18"/>
                  <w:lang w:eastAsia="zh-CN"/>
                </w:rPr>
                <w:t>Combinations</w:t>
              </w:r>
            </w:ins>
            <w:proofErr w:type="spellEnd"/>
            <w:del w:id="456" w:author="Ericsson" w:date="2024-08-06T15:28:00Z">
              <w:r w:rsidRPr="00DB490B" w:rsidDel="002C691C">
                <w:rPr>
                  <w:rFonts w:eastAsia="Malgun Gothic"/>
                  <w:i/>
                  <w:iCs/>
                </w:rPr>
                <w:delText xml:space="preserve"> </w:delText>
              </w:r>
              <w:r w:rsidRPr="001968C1" w:rsidDel="002C691C">
                <w:rPr>
                  <w:rFonts w:eastAsia="Malgun Gothic"/>
                  <w:i/>
                  <w:iCs/>
                </w:rPr>
                <w:delText>maxnoAggregatedSRSPosResourceSets</w:delText>
              </w:r>
            </w:del>
            <w:r w:rsidRPr="00DB490B">
              <w:rPr>
                <w:i/>
                <w:iCs/>
              </w:rPr>
              <w:t>&gt;</w:t>
            </w:r>
          </w:p>
        </w:tc>
        <w:tc>
          <w:tcPr>
            <w:tcW w:w="1872" w:type="dxa"/>
          </w:tcPr>
          <w:p w14:paraId="0E8B3F1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</w:tcPr>
          <w:p w14:paraId="0EFFE791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786B" w:rsidRPr="00DB490B" w14:paraId="5E9FA8CA" w14:textId="77777777" w:rsidTr="00870BC4">
        <w:trPr>
          <w:ins w:id="457" w:author="Ericsson" w:date="2024-08-06T15:28:00Z"/>
        </w:trPr>
        <w:tc>
          <w:tcPr>
            <w:tcW w:w="2448" w:type="dxa"/>
          </w:tcPr>
          <w:p w14:paraId="1B23B32F" w14:textId="7DA1A85C" w:rsidR="009B786B" w:rsidRPr="00925512" w:rsidRDefault="009B786B" w:rsidP="00587687">
            <w:pPr>
              <w:widowControl w:val="0"/>
              <w:spacing w:after="0"/>
              <w:ind w:left="142"/>
              <w:rPr>
                <w:ins w:id="458" w:author="Ericsson" w:date="2024-08-06T15:28:00Z"/>
                <w:rFonts w:eastAsia="Malgun Gothic"/>
                <w:b/>
                <w:bCs/>
              </w:rPr>
            </w:pPr>
            <w:ins w:id="459" w:author="Ericsson" w:date="2024-08-06T15:28:00Z">
              <w:r w:rsidRPr="00587687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&gt;&gt;</w:t>
              </w:r>
            </w:ins>
            <w:ins w:id="460" w:author="Ericsson" w:date="2024-08-06T15:54:00Z">
              <w:r w:rsidR="00FF0575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Combined </w:t>
              </w:r>
            </w:ins>
            <w:ins w:id="461" w:author="Ericsson" w:date="2024-08-06T15:28:00Z">
              <w:r w:rsidRPr="00587687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Positioning SRS Resource Set List</w:t>
              </w:r>
            </w:ins>
          </w:p>
        </w:tc>
        <w:tc>
          <w:tcPr>
            <w:tcW w:w="1080" w:type="dxa"/>
          </w:tcPr>
          <w:p w14:paraId="439DE505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62" w:author="Ericsson" w:date="2024-08-06T15:28:00Z"/>
                <w:rFonts w:cs="Arial"/>
              </w:rPr>
            </w:pPr>
          </w:p>
        </w:tc>
        <w:tc>
          <w:tcPr>
            <w:tcW w:w="1440" w:type="dxa"/>
          </w:tcPr>
          <w:p w14:paraId="1B67CD95" w14:textId="70F5140F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63" w:author="Ericsson" w:date="2024-08-06T15:28:00Z"/>
                <w:i/>
                <w:iCs/>
              </w:rPr>
            </w:pPr>
            <w:ins w:id="464" w:author="Ericsson" w:date="2024-08-06T15:28:00Z">
              <w:r w:rsidRPr="0048685C">
                <w:rPr>
                  <w:rFonts w:cs="Arial"/>
                  <w:i/>
                  <w:iCs/>
                  <w:noProof/>
                  <w:szCs w:val="18"/>
                  <w:lang w:eastAsia="zh-CN"/>
                </w:rPr>
                <w:t>1</w:t>
              </w:r>
            </w:ins>
          </w:p>
        </w:tc>
        <w:tc>
          <w:tcPr>
            <w:tcW w:w="1872" w:type="dxa"/>
          </w:tcPr>
          <w:p w14:paraId="78467BA8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65" w:author="Ericsson" w:date="2024-08-06T15:28:00Z"/>
                <w:rFonts w:cs="Arial"/>
              </w:rPr>
            </w:pPr>
          </w:p>
        </w:tc>
        <w:tc>
          <w:tcPr>
            <w:tcW w:w="2880" w:type="dxa"/>
          </w:tcPr>
          <w:p w14:paraId="4302D484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66" w:author="Ericsson" w:date="2024-08-06T15:28:00Z"/>
                <w:rFonts w:cs="Arial"/>
              </w:rPr>
            </w:pPr>
          </w:p>
        </w:tc>
      </w:tr>
      <w:tr w:rsidR="009B786B" w:rsidRPr="00DB490B" w14:paraId="628A1676" w14:textId="77777777" w:rsidTr="00870BC4">
        <w:trPr>
          <w:ins w:id="467" w:author="Ericsson" w:date="2024-08-06T15:28:00Z"/>
        </w:trPr>
        <w:tc>
          <w:tcPr>
            <w:tcW w:w="2448" w:type="dxa"/>
          </w:tcPr>
          <w:p w14:paraId="0E0E2203" w14:textId="02D9EB7E" w:rsidR="009B786B" w:rsidRPr="00925512" w:rsidRDefault="009B786B" w:rsidP="00B02946">
            <w:pPr>
              <w:keepNext/>
              <w:keepLines/>
              <w:spacing w:after="0"/>
              <w:ind w:left="283"/>
              <w:rPr>
                <w:ins w:id="468" w:author="Ericsson" w:date="2024-08-06T15:28:00Z"/>
                <w:rFonts w:eastAsia="Malgun Gothic"/>
                <w:b/>
                <w:bCs/>
              </w:rPr>
            </w:pPr>
            <w:ins w:id="469" w:author="Ericsson" w:date="2024-08-06T15:28:00Z">
              <w:r w:rsidRPr="00B02946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lastRenderedPageBreak/>
                <w:t>&gt;&gt;&gt;</w:t>
              </w:r>
            </w:ins>
            <w:ins w:id="470" w:author="Ericsson" w:date="2024-08-06T15:54:00Z">
              <w:r w:rsidR="00FF0575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Combined </w:t>
              </w:r>
            </w:ins>
            <w:ins w:id="471" w:author="Ericsson" w:date="2024-08-06T15:28:00Z">
              <w:r w:rsidRPr="00B02946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Positioning SRS Resource Set Item</w:t>
              </w:r>
            </w:ins>
          </w:p>
        </w:tc>
        <w:tc>
          <w:tcPr>
            <w:tcW w:w="1080" w:type="dxa"/>
          </w:tcPr>
          <w:p w14:paraId="4F3B89C8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72" w:author="Ericsson" w:date="2024-08-06T15:28:00Z"/>
                <w:rFonts w:cs="Arial"/>
              </w:rPr>
            </w:pPr>
          </w:p>
        </w:tc>
        <w:tc>
          <w:tcPr>
            <w:tcW w:w="1440" w:type="dxa"/>
          </w:tcPr>
          <w:p w14:paraId="3A219C71" w14:textId="49E4D964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73" w:author="Ericsson" w:date="2024-08-06T15:28:00Z"/>
                <w:i/>
                <w:iCs/>
              </w:rPr>
            </w:pPr>
            <w:ins w:id="474" w:author="Ericsson" w:date="2024-08-06T15:28:00Z">
              <w:r>
                <w:rPr>
                  <w:rFonts w:cs="Arial" w:hint="eastAsia"/>
                  <w:i/>
                  <w:iCs/>
                  <w:noProof/>
                  <w:szCs w:val="18"/>
                  <w:lang w:eastAsia="zh-CN"/>
                </w:rPr>
                <w:t>2</w:t>
              </w:r>
              <w:r w:rsidRPr="0048685C">
                <w:rPr>
                  <w:rFonts w:cs="Arial"/>
                  <w:i/>
                  <w:iCs/>
                  <w:noProof/>
                  <w:szCs w:val="18"/>
                </w:rPr>
                <w:t>..&lt;</w:t>
              </w:r>
              <w:r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 xml:space="preserve"> </w:t>
              </w:r>
            </w:ins>
            <w:ins w:id="475" w:author="Ericsson" w:date="2024-08-06T15:47:00Z">
              <w:r w:rsidR="00A5771F" w:rsidRPr="00A5771F">
                <w:rPr>
                  <w:rFonts w:eastAsia="Malgun Gothic"/>
                  <w:noProof/>
                  <w:lang w:eastAsia="zh-CN"/>
                </w:rPr>
                <w:t>maxnoAggregatedPosSRSResourceSets</w:t>
              </w:r>
            </w:ins>
            <w:ins w:id="476" w:author="Ericsson" w:date="2024-08-06T15:28:00Z">
              <w:r w:rsidRPr="0048685C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367B6C46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77" w:author="Ericsson" w:date="2024-08-06T15:28:00Z"/>
                <w:rFonts w:cs="Arial"/>
              </w:rPr>
            </w:pPr>
          </w:p>
        </w:tc>
        <w:tc>
          <w:tcPr>
            <w:tcW w:w="2880" w:type="dxa"/>
          </w:tcPr>
          <w:p w14:paraId="37F58F60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478" w:author="Ericsson" w:date="2024-08-06T15:28:00Z"/>
                <w:rFonts w:cs="Arial"/>
              </w:rPr>
            </w:pPr>
          </w:p>
        </w:tc>
      </w:tr>
      <w:tr w:rsidR="000A6094" w:rsidRPr="00DB490B" w14:paraId="6FFAB805" w14:textId="77777777" w:rsidTr="00870BC4">
        <w:tc>
          <w:tcPr>
            <w:tcW w:w="2448" w:type="dxa"/>
          </w:tcPr>
          <w:p w14:paraId="212C15A9" w14:textId="7E65180A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  <w:t>&gt;&gt;</w:t>
            </w:r>
            <w:ins w:id="479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  <w:t>Point A</w:t>
            </w:r>
          </w:p>
        </w:tc>
        <w:tc>
          <w:tcPr>
            <w:tcW w:w="1080" w:type="dxa"/>
          </w:tcPr>
          <w:p w14:paraId="3347B5B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M</w:t>
            </w:r>
          </w:p>
        </w:tc>
        <w:tc>
          <w:tcPr>
            <w:tcW w:w="1440" w:type="dxa"/>
          </w:tcPr>
          <w:p w14:paraId="6113AFC2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4B4A83B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t>INTEGER (0..3279165)</w:t>
            </w:r>
          </w:p>
        </w:tc>
        <w:tc>
          <w:tcPr>
            <w:tcW w:w="2880" w:type="dxa"/>
          </w:tcPr>
          <w:p w14:paraId="04ACB079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t>NR ARFCN</w:t>
            </w:r>
          </w:p>
        </w:tc>
      </w:tr>
      <w:tr w:rsidR="000A6094" w:rsidRPr="00DB490B" w14:paraId="41994514" w14:textId="77777777" w:rsidTr="00870BC4">
        <w:tc>
          <w:tcPr>
            <w:tcW w:w="2448" w:type="dxa"/>
          </w:tcPr>
          <w:p w14:paraId="00727C26" w14:textId="5DF63016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&gt;&gt;</w:t>
            </w:r>
            <w:ins w:id="480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NR PCI</w:t>
            </w:r>
          </w:p>
        </w:tc>
        <w:tc>
          <w:tcPr>
            <w:tcW w:w="1080" w:type="dxa"/>
          </w:tcPr>
          <w:p w14:paraId="431179A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O</w:t>
            </w:r>
          </w:p>
        </w:tc>
        <w:tc>
          <w:tcPr>
            <w:tcW w:w="1440" w:type="dxa"/>
          </w:tcPr>
          <w:p w14:paraId="10759A59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0AAF05A1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t>INTEGER(0..1007)</w:t>
            </w:r>
          </w:p>
        </w:tc>
        <w:tc>
          <w:tcPr>
            <w:tcW w:w="2880" w:type="dxa"/>
          </w:tcPr>
          <w:p w14:paraId="777794ED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A6094" w:rsidRPr="00DB490B" w14:paraId="4C54CB04" w14:textId="77777777" w:rsidTr="00870BC4">
        <w:tc>
          <w:tcPr>
            <w:tcW w:w="2448" w:type="dxa"/>
          </w:tcPr>
          <w:p w14:paraId="2FFBE935" w14:textId="2EC587BA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&gt;&gt;</w:t>
            </w:r>
            <w:ins w:id="481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 xml:space="preserve">Positioning SRS Resource Set ID </w:t>
            </w:r>
          </w:p>
        </w:tc>
        <w:tc>
          <w:tcPr>
            <w:tcW w:w="1080" w:type="dxa"/>
          </w:tcPr>
          <w:p w14:paraId="6E2E6108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M</w:t>
            </w:r>
          </w:p>
        </w:tc>
        <w:tc>
          <w:tcPr>
            <w:tcW w:w="1440" w:type="dxa"/>
          </w:tcPr>
          <w:p w14:paraId="044D5464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</w:rPr>
            </w:pPr>
          </w:p>
        </w:tc>
        <w:tc>
          <w:tcPr>
            <w:tcW w:w="1872" w:type="dxa"/>
          </w:tcPr>
          <w:p w14:paraId="25AB23C5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</w:pPr>
            <w:r w:rsidRPr="00DB490B">
              <w:rPr>
                <w:rFonts w:eastAsia="Malgun Gothic"/>
                <w:szCs w:val="18"/>
              </w:rPr>
              <w:t>INTEGER(0..15)</w:t>
            </w:r>
          </w:p>
        </w:tc>
        <w:tc>
          <w:tcPr>
            <w:tcW w:w="2880" w:type="dxa"/>
          </w:tcPr>
          <w:p w14:paraId="3188132F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B47C30" w:rsidRPr="0048685C" w14:paraId="48A79D24" w14:textId="77777777" w:rsidTr="00B47C30">
        <w:trPr>
          <w:ins w:id="482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C75" w14:textId="77777777" w:rsidR="00B47C30" w:rsidRPr="00B47C30" w:rsidRDefault="00B47C30" w:rsidP="00870BC4">
            <w:pPr>
              <w:keepNext/>
              <w:keepLines/>
              <w:spacing w:after="0"/>
              <w:ind w:left="425"/>
              <w:rPr>
                <w:ins w:id="483" w:author="Ericsson" w:date="2024-08-06T15:30:00Z"/>
                <w:rFonts w:ascii="Arial" w:eastAsia="Malgun Gothic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ins w:id="484" w:author="Ericsson" w:date="2024-08-06T15:30:00Z">
              <w:r w:rsidRPr="00B47C30">
                <w:rPr>
                  <w:rFonts w:ascii="Arial" w:eastAsia="Malgun Gothic" w:hAnsi="Arial" w:cs="Arial"/>
                  <w:b/>
                  <w:bCs/>
                  <w:iCs/>
                  <w:sz w:val="18"/>
                  <w:szCs w:val="18"/>
                  <w:lang w:eastAsia="zh-CN"/>
                </w:rPr>
                <w:t>&gt;&gt;&gt;&gt;SCS Specific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217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85" w:author="Ericsson" w:date="2024-08-06T15:30:00Z"/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12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86" w:author="Ericsson" w:date="2024-08-06T15:30:00Z"/>
                <w:rFonts w:eastAsia="SimSun"/>
                <w:i/>
                <w:iCs/>
              </w:rPr>
            </w:pPr>
            <w:ins w:id="487" w:author="Ericsson" w:date="2024-08-06T15:30:00Z">
              <w:r w:rsidRPr="00B47C30">
                <w:rPr>
                  <w:rFonts w:eastAsia="SimSun"/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67F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88" w:author="Ericsson" w:date="2024-08-06T15:30:00Z"/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D76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89" w:author="Ericsson" w:date="2024-08-06T15:30:00Z"/>
                <w:rFonts w:cs="Arial"/>
              </w:rPr>
            </w:pPr>
          </w:p>
        </w:tc>
      </w:tr>
      <w:tr w:rsidR="00B47C30" w:rsidRPr="0048685C" w14:paraId="5112B78C" w14:textId="77777777" w:rsidTr="00B47C30">
        <w:trPr>
          <w:ins w:id="490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D89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491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492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&gt;&gt;&gt;&gt;&gt;Offset To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A59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93" w:author="Ericsson" w:date="2024-08-06T15:30:00Z"/>
                <w:rFonts w:cs="Arial"/>
              </w:rPr>
            </w:pPr>
            <w:ins w:id="494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930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95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A65" w14:textId="2189FF8B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496" w:author="Ericsson" w:date="2024-08-06T15:30:00Z"/>
                <w:rFonts w:eastAsia="Malgun Gothic"/>
                <w:szCs w:val="18"/>
              </w:rPr>
            </w:pPr>
            <w:ins w:id="497" w:author="Ericsson" w:date="2024-08-06T15:30:00Z">
              <w:r w:rsidRPr="00B47C30">
                <w:rPr>
                  <w:rFonts w:eastAsia="Malgun Gothic"/>
                  <w:szCs w:val="18"/>
                </w:rPr>
                <w:t>INTEGER (0..2199</w:t>
              </w:r>
            </w:ins>
            <w:ins w:id="498" w:author="Ericsson" w:date="2024-08-06T16:04:00Z">
              <w:r w:rsidR="00680CD4">
                <w:rPr>
                  <w:rFonts w:eastAsia="Malgun Gothic"/>
                  <w:szCs w:val="18"/>
                </w:rPr>
                <w:t>, …</w:t>
              </w:r>
            </w:ins>
            <w:ins w:id="499" w:author="Ericsson" w:date="2024-08-06T15:30:00Z">
              <w:r w:rsidRPr="00B47C30">
                <w:rPr>
                  <w:rFonts w:eastAsia="Malgun Gothic"/>
                  <w:szCs w:val="18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AB3A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00" w:author="Ericsson" w:date="2024-08-06T15:30:00Z"/>
                <w:rFonts w:cs="Arial"/>
              </w:rPr>
            </w:pPr>
          </w:p>
        </w:tc>
      </w:tr>
      <w:tr w:rsidR="00B47C30" w:rsidRPr="0048685C" w14:paraId="6A2D38E8" w14:textId="77777777" w:rsidTr="00B47C30">
        <w:trPr>
          <w:ins w:id="501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DA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502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503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&gt;&gt;&gt;&gt;&gt;Subcarrier 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21C9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04" w:author="Ericsson" w:date="2024-08-06T15:30:00Z"/>
                <w:rFonts w:cs="Arial"/>
              </w:rPr>
            </w:pPr>
            <w:ins w:id="505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3F2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06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25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07" w:author="Ericsson" w:date="2024-08-06T15:30:00Z"/>
                <w:rFonts w:eastAsia="Malgun Gothic"/>
                <w:szCs w:val="18"/>
              </w:rPr>
            </w:pPr>
            <w:ins w:id="508" w:author="Ericsson" w:date="2024-08-06T15:30:00Z">
              <w:r w:rsidRPr="00B47C30">
                <w:rPr>
                  <w:rFonts w:eastAsia="Malgun Gothic"/>
                  <w:szCs w:val="18"/>
                </w:rPr>
                <w:t>ENUMERATED(kHz15, kHz30, kHz60, kHz120, … , kHz480, kHz960)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5E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09" w:author="Ericsson" w:date="2024-08-06T15:30:00Z"/>
                <w:rFonts w:cs="Arial"/>
              </w:rPr>
            </w:pPr>
          </w:p>
        </w:tc>
      </w:tr>
      <w:tr w:rsidR="00B47C30" w:rsidRPr="0048685C" w14:paraId="433E1046" w14:textId="77777777" w:rsidTr="00B47C30">
        <w:trPr>
          <w:ins w:id="510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04E1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511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512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&gt;&gt;&gt;&gt;&gt;Carrier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B76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13" w:author="Ericsson" w:date="2024-08-06T15:30:00Z"/>
                <w:rFonts w:cs="Arial"/>
              </w:rPr>
            </w:pPr>
            <w:ins w:id="514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2AA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15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A27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16" w:author="Ericsson" w:date="2024-08-06T15:30:00Z"/>
                <w:rFonts w:eastAsia="Malgun Gothic"/>
                <w:szCs w:val="18"/>
              </w:rPr>
            </w:pPr>
            <w:ins w:id="517" w:author="Ericsson" w:date="2024-08-06T15:30:00Z">
              <w:r w:rsidRPr="00B47C30">
                <w:rPr>
                  <w:rFonts w:eastAsia="Malgun Gothic"/>
                  <w:szCs w:val="18"/>
                </w:rPr>
                <w:t>INTERGER (1..275,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2B2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518" w:author="Ericsson" w:date="2024-08-06T15:30:00Z"/>
                <w:rFonts w:cs="Arial"/>
              </w:rPr>
            </w:pPr>
          </w:p>
        </w:tc>
      </w:tr>
    </w:tbl>
    <w:p w14:paraId="6BFD233B" w14:textId="77777777" w:rsidR="000A6094" w:rsidRPr="0048545F" w:rsidRDefault="000A6094" w:rsidP="000A6094">
      <w:pPr>
        <w:widowControl w:val="0"/>
        <w:rPr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A6094" w:rsidRPr="00DB490B" w14:paraId="2252B62F" w14:textId="77777777" w:rsidTr="00351004">
        <w:trPr>
          <w:tblHeader/>
        </w:trPr>
        <w:tc>
          <w:tcPr>
            <w:tcW w:w="3680" w:type="dxa"/>
          </w:tcPr>
          <w:p w14:paraId="693D72E9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5534" w:type="dxa"/>
          </w:tcPr>
          <w:p w14:paraId="756E44CF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0A6094" w:rsidRPr="00DB490B" w14:paraId="38B6D9E5" w14:textId="77777777" w:rsidTr="00351004">
        <w:tc>
          <w:tcPr>
            <w:tcW w:w="3680" w:type="dxa"/>
          </w:tcPr>
          <w:p w14:paraId="5A23DBA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</w:pPr>
            <w:proofErr w:type="spellStart"/>
            <w:r w:rsidRPr="001968C1">
              <w:t>maxnoAggregatedPos</w:t>
            </w:r>
            <w:r>
              <w:t>SRS</w:t>
            </w:r>
            <w:r w:rsidRPr="001968C1">
              <w:t>ResourceSets</w:t>
            </w:r>
            <w:proofErr w:type="spellEnd"/>
          </w:p>
        </w:tc>
        <w:tc>
          <w:tcPr>
            <w:tcW w:w="5534" w:type="dxa"/>
          </w:tcPr>
          <w:p w14:paraId="2CAE6073" w14:textId="346B590D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DB490B">
              <w:rPr>
                <w:rFonts w:eastAsia="Malgun Gothic"/>
                <w:lang w:eastAsia="zh-CN"/>
              </w:rPr>
              <w:t xml:space="preserve">Maximum no of </w:t>
            </w:r>
            <w:r w:rsidRPr="00DB490B">
              <w:rPr>
                <w:rFonts w:hint="eastAsia"/>
                <w:lang w:eastAsia="zh-CN"/>
              </w:rPr>
              <w:t>aggre</w:t>
            </w:r>
            <w:r w:rsidRPr="00DB490B">
              <w:rPr>
                <w:rFonts w:eastAsia="SimSun" w:hint="eastAsia"/>
                <w:lang w:eastAsia="zh-CN"/>
              </w:rPr>
              <w:t>gated SRS Positioning Resource Sets</w:t>
            </w:r>
            <w:ins w:id="519" w:author="Ericsson" w:date="2024-08-06T15:31:00Z">
              <w:r w:rsidR="005E4F32">
                <w:rPr>
                  <w:rFonts w:eastAsia="SimSun"/>
                  <w:lang w:eastAsia="zh-CN"/>
                </w:rPr>
                <w:t xml:space="preserve"> </w:t>
              </w:r>
              <w:r w:rsidR="005E4F32">
                <w:rPr>
                  <w:rFonts w:hint="eastAsia"/>
                  <w:noProof/>
                  <w:lang w:eastAsia="zh-CN"/>
                </w:rPr>
                <w:t xml:space="preserve"> among 2~3 Carriers</w:t>
              </w:r>
            </w:ins>
            <w:r w:rsidRPr="00DB490B">
              <w:rPr>
                <w:rFonts w:eastAsia="SimSun" w:hint="eastAsia"/>
                <w:lang w:eastAsia="zh-CN"/>
              </w:rPr>
              <w:t xml:space="preserve">. </w:t>
            </w:r>
            <w:r w:rsidRPr="00DB490B">
              <w:rPr>
                <w:rFonts w:hint="eastAsia"/>
                <w:lang w:eastAsia="zh-CN"/>
              </w:rPr>
              <w:t xml:space="preserve"> </w:t>
            </w:r>
            <w:r w:rsidRPr="00DB490B">
              <w:rPr>
                <w:rFonts w:eastAsia="Malgun Gothic"/>
                <w:lang w:eastAsia="zh-CN"/>
              </w:rPr>
              <w:t xml:space="preserve">Value is </w:t>
            </w:r>
            <w:del w:id="520" w:author="Ericsson" w:date="2024-08-06T15:31:00Z">
              <w:r w:rsidRPr="00DB490B" w:rsidDel="005E4F32">
                <w:rPr>
                  <w:rFonts w:eastAsia="SimSun" w:hint="eastAsia"/>
                  <w:lang w:eastAsia="zh-CN"/>
                </w:rPr>
                <w:delText>48</w:delText>
              </w:r>
            </w:del>
            <w:ins w:id="521" w:author="Ericsson" w:date="2024-08-06T15:31:00Z">
              <w:r w:rsidR="005E4F32">
                <w:rPr>
                  <w:rFonts w:eastAsia="SimSun"/>
                  <w:lang w:eastAsia="zh-CN"/>
                </w:rPr>
                <w:t>3</w:t>
              </w:r>
            </w:ins>
            <w:r w:rsidRPr="00DB490B">
              <w:rPr>
                <w:rFonts w:eastAsia="Malgun Gothic"/>
                <w:lang w:eastAsia="zh-CN"/>
              </w:rPr>
              <w:t>.</w:t>
            </w:r>
          </w:p>
        </w:tc>
      </w:tr>
      <w:tr w:rsidR="00351004" w:rsidRPr="00DB490B" w14:paraId="2DC86ED9" w14:textId="77777777" w:rsidTr="00351004">
        <w:trPr>
          <w:ins w:id="522" w:author="Ericsson" w:date="2024-08-06T15:31:00Z"/>
        </w:trPr>
        <w:tc>
          <w:tcPr>
            <w:tcW w:w="3680" w:type="dxa"/>
          </w:tcPr>
          <w:p w14:paraId="36459A14" w14:textId="7147B6E6" w:rsidR="00351004" w:rsidRPr="001968C1" w:rsidRDefault="00351004" w:rsidP="00351004">
            <w:pPr>
              <w:pStyle w:val="TAL"/>
              <w:keepNext w:val="0"/>
              <w:keepLines w:val="0"/>
              <w:widowControl w:val="0"/>
              <w:rPr>
                <w:ins w:id="523" w:author="Ericsson" w:date="2024-08-06T15:31:00Z"/>
              </w:rPr>
            </w:pPr>
            <w:proofErr w:type="spellStart"/>
            <w:ins w:id="524" w:author="Ericsson" w:date="2024-08-06T15:31:00Z">
              <w:r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maxno</w:t>
              </w:r>
              <w:r w:rsidRPr="0048685C">
                <w:rPr>
                  <w:rFonts w:cs="Arial"/>
                  <w:i/>
                  <w:iCs/>
                  <w:szCs w:val="18"/>
                  <w:lang w:eastAsia="zh-CN"/>
                </w:rPr>
                <w:t>A</w:t>
              </w:r>
              <w:r w:rsidRPr="00092D70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ggregatedPosSRS</w:t>
              </w:r>
              <w:r w:rsidRPr="0048685C">
                <w:rPr>
                  <w:rFonts w:cs="Arial"/>
                  <w:i/>
                  <w:iCs/>
                  <w:szCs w:val="18"/>
                  <w:lang w:eastAsia="zh-CN"/>
                </w:rPr>
                <w:t>Combinations</w:t>
              </w:r>
              <w:proofErr w:type="spellEnd"/>
            </w:ins>
          </w:p>
        </w:tc>
        <w:tc>
          <w:tcPr>
            <w:tcW w:w="5534" w:type="dxa"/>
          </w:tcPr>
          <w:p w14:paraId="2734C077" w14:textId="674088CB" w:rsidR="00351004" w:rsidRPr="00DB490B" w:rsidRDefault="00351004" w:rsidP="00351004">
            <w:pPr>
              <w:pStyle w:val="TAL"/>
              <w:keepNext w:val="0"/>
              <w:keepLines w:val="0"/>
              <w:widowControl w:val="0"/>
              <w:rPr>
                <w:ins w:id="525" w:author="Ericsson" w:date="2024-08-06T15:31:00Z"/>
                <w:rFonts w:eastAsia="Malgun Gothic"/>
                <w:lang w:eastAsia="zh-CN"/>
              </w:rPr>
            </w:pPr>
            <w:ins w:id="526" w:author="Ericsson" w:date="2024-08-06T15:31:00Z">
              <w:r w:rsidRPr="009F58F3">
                <w:rPr>
                  <w:rFonts w:eastAsia="Malgun Gothic"/>
                  <w:noProof/>
                  <w:lang w:eastAsia="zh-CN"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 w:rsidRPr="009F58F3">
                <w:rPr>
                  <w:rFonts w:eastAsia="Malgun Gothic" w:hint="eastAsia"/>
                  <w:noProof/>
                  <w:lang w:eastAsia="zh-CN"/>
                </w:rPr>
                <w:t>ggregated SRS Positioning Resource Set</w:t>
              </w:r>
              <w:r>
                <w:rPr>
                  <w:rFonts w:hint="eastAsia"/>
                  <w:noProof/>
                  <w:lang w:eastAsia="zh-CN"/>
                </w:rPr>
                <w:t xml:space="preserve"> Combinations. </w:t>
              </w:r>
              <w:r w:rsidRPr="009F58F3">
                <w:rPr>
                  <w:rFonts w:eastAsia="Malgun Gothic"/>
                  <w:noProof/>
                  <w:lang w:eastAsia="zh-CN"/>
                </w:rPr>
                <w:t xml:space="preserve">Value is </w:t>
              </w:r>
              <w:r>
                <w:rPr>
                  <w:rFonts w:hint="eastAsia"/>
                  <w:noProof/>
                  <w:lang w:eastAsia="zh-CN"/>
                </w:rPr>
                <w:t>32</w:t>
              </w:r>
              <w:r w:rsidRPr="009F58F3"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</w:tbl>
    <w:p w14:paraId="3D6885CA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01312779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2F44AF40" w14:textId="77777777" w:rsidR="00484657" w:rsidRPr="00242011" w:rsidRDefault="0048465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796CA043" w14:textId="77777777" w:rsidR="00AC65EA" w:rsidRPr="00AC65EA" w:rsidRDefault="00AC65EA" w:rsidP="00AC65EA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27" w:name="_Toc170761584"/>
      <w:r w:rsidRPr="00AC65EA">
        <w:rPr>
          <w:rFonts w:ascii="Arial" w:hAnsi="Arial"/>
          <w:sz w:val="24"/>
          <w:lang w:eastAsia="ko-KR"/>
        </w:rPr>
        <w:t>9.3.1.343</w:t>
      </w:r>
      <w:r w:rsidRPr="00AC65EA">
        <w:rPr>
          <w:rFonts w:ascii="Arial" w:hAnsi="Arial"/>
          <w:sz w:val="24"/>
          <w:lang w:eastAsia="ko-KR"/>
        </w:rPr>
        <w:tab/>
        <w:t>Tx Hopping Configuration</w:t>
      </w:r>
      <w:bookmarkEnd w:id="527"/>
    </w:p>
    <w:p w14:paraId="574D1171" w14:textId="77777777" w:rsidR="00AC65EA" w:rsidRPr="00AC65EA" w:rsidRDefault="00AC65EA" w:rsidP="00AC65EA">
      <w:pPr>
        <w:widowControl w:val="0"/>
        <w:rPr>
          <w:rFonts w:eastAsia="SimSun"/>
          <w:lang w:eastAsia="ko-KR"/>
        </w:rPr>
      </w:pPr>
      <w:r w:rsidRPr="00AC65EA">
        <w:rPr>
          <w:rFonts w:eastAsia="SimSun"/>
          <w:lang w:eastAsia="ko-KR"/>
        </w:rPr>
        <w:t>This information element indicates the SRS Tx frequency 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65EA" w:rsidRPr="00AC65EA" w14:paraId="3523DB4C" w14:textId="77777777" w:rsidTr="00870BC4">
        <w:trPr>
          <w:tblHeader/>
        </w:trPr>
        <w:tc>
          <w:tcPr>
            <w:tcW w:w="2448" w:type="dxa"/>
          </w:tcPr>
          <w:p w14:paraId="42A2F37E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bookmarkStart w:id="528" w:name="_Hlk158139054"/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6401A5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179FB464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4D82290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2B2EC66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C65EA" w:rsidRPr="00AC65EA" w14:paraId="3682D558" w14:textId="77777777" w:rsidTr="00870BC4">
        <w:tc>
          <w:tcPr>
            <w:tcW w:w="2448" w:type="dxa"/>
          </w:tcPr>
          <w:p w14:paraId="3BA0CF1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SimSun" w:hAnsi="Arial"/>
                <w:noProof/>
                <w:sz w:val="18"/>
                <w:lang w:val="en-US" w:eastAsia="ko-KR"/>
              </w:rPr>
              <w:t>Overlap Value</w:t>
            </w:r>
          </w:p>
        </w:tc>
        <w:tc>
          <w:tcPr>
            <w:tcW w:w="1080" w:type="dxa"/>
          </w:tcPr>
          <w:p w14:paraId="2334C4E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3A73745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872" w:type="dxa"/>
          </w:tcPr>
          <w:p w14:paraId="7A4308F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ENUMERATED(rb0, rb1, rb2, rb4)</w:t>
            </w:r>
          </w:p>
        </w:tc>
        <w:tc>
          <w:tcPr>
            <w:tcW w:w="2880" w:type="dxa"/>
          </w:tcPr>
          <w:p w14:paraId="78BAEF7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AEE5A5D" w14:textId="77777777" w:rsidTr="00870BC4">
        <w:tc>
          <w:tcPr>
            <w:tcW w:w="2448" w:type="dxa"/>
          </w:tcPr>
          <w:p w14:paraId="543F74B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val="en-US" w:eastAsia="ko-KR"/>
              </w:rPr>
            </w:pPr>
            <w:r w:rsidRPr="00AC65EA">
              <w:rPr>
                <w:rFonts w:ascii="Arial" w:eastAsia="SimSun" w:hAnsi="Arial"/>
                <w:noProof/>
                <w:sz w:val="18"/>
                <w:lang w:val="en-US" w:eastAsia="ko-KR"/>
              </w:rPr>
              <w:t>Number of Hops</w:t>
            </w:r>
          </w:p>
        </w:tc>
        <w:tc>
          <w:tcPr>
            <w:tcW w:w="1080" w:type="dxa"/>
          </w:tcPr>
          <w:p w14:paraId="216CC7C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6539D5F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872" w:type="dxa"/>
          </w:tcPr>
          <w:p w14:paraId="76D26468" w14:textId="6F4C1910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INTEGER(</w:t>
            </w:r>
            <w:ins w:id="529" w:author="Ericsson" w:date="2024-08-22T12:30:00Z">
              <w:r w:rsidR="00B01577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del w:id="530" w:author="Ericsson" w:date="2024-08-22T12:30:00Z">
              <w:r w:rsidRPr="00AC65EA" w:rsidDel="00B01577">
                <w:rPr>
                  <w:rFonts w:ascii="Arial" w:eastAsia="SimSun" w:hAnsi="Arial"/>
                  <w:sz w:val="18"/>
                  <w:lang w:val="en-US" w:eastAsia="zh-CN"/>
                </w:rPr>
                <w:delText>1</w:delText>
              </w:r>
            </w:del>
            <w:r w:rsidRPr="00AC65EA">
              <w:rPr>
                <w:rFonts w:ascii="Arial" w:eastAsia="SimSun" w:hAnsi="Arial"/>
                <w:sz w:val="18"/>
                <w:lang w:val="en-US" w:eastAsia="zh-CN"/>
              </w:rPr>
              <w:t>..6)</w:t>
            </w:r>
          </w:p>
        </w:tc>
        <w:tc>
          <w:tcPr>
            <w:tcW w:w="2880" w:type="dxa"/>
          </w:tcPr>
          <w:p w14:paraId="0062D768" w14:textId="2672E705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7EC8E54C" w14:textId="77777777" w:rsidTr="00870BC4">
        <w:tc>
          <w:tcPr>
            <w:tcW w:w="2448" w:type="dxa"/>
          </w:tcPr>
          <w:p w14:paraId="550D9AB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5F5738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345D4D4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1</w:t>
            </w:r>
          </w:p>
        </w:tc>
        <w:tc>
          <w:tcPr>
            <w:tcW w:w="1872" w:type="dxa"/>
          </w:tcPr>
          <w:p w14:paraId="7A6B14E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790CE56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24ED01B" w14:textId="77777777" w:rsidTr="00870BC4">
        <w:tc>
          <w:tcPr>
            <w:tcW w:w="2448" w:type="dxa"/>
          </w:tcPr>
          <w:p w14:paraId="7C1188D2" w14:textId="77777777" w:rsidR="00AC65EA" w:rsidRPr="00AC65EA" w:rsidRDefault="00AC65EA" w:rsidP="00AC65EA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47BAD60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65B0A5A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1..&lt;</w:t>
            </w:r>
            <w:proofErr w:type="spellStart"/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maxnoofHopsMinusOne</w:t>
            </w:r>
            <w:proofErr w:type="spellEnd"/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</w:t>
            </w:r>
          </w:p>
        </w:tc>
        <w:tc>
          <w:tcPr>
            <w:tcW w:w="1872" w:type="dxa"/>
          </w:tcPr>
          <w:p w14:paraId="44CECCF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4C9A9B9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3BF81835" w14:textId="77777777" w:rsidTr="00870BC4">
        <w:tc>
          <w:tcPr>
            <w:tcW w:w="2448" w:type="dxa"/>
          </w:tcPr>
          <w:p w14:paraId="04929220" w14:textId="77777777" w:rsidR="00AC65EA" w:rsidRPr="00AC65EA" w:rsidRDefault="00AC65EA" w:rsidP="00AC65EA">
            <w:pPr>
              <w:widowControl w:val="0"/>
              <w:spacing w:after="0"/>
              <w:ind w:leftChars="100" w:left="200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 xml:space="preserve">&gt;&gt;CHOICE </w:t>
            </w:r>
            <w:r w:rsidRPr="00AC65EA">
              <w:rPr>
                <w:rFonts w:ascii="Arial" w:eastAsia="Malgun Gothic" w:hAnsi="Arial"/>
                <w:i/>
                <w:iCs/>
                <w:noProof/>
                <w:sz w:val="18"/>
                <w:lang w:val="en-US" w:eastAsia="zh-CN"/>
              </w:rPr>
              <w:t>slot offset remaining hops</w:t>
            </w:r>
          </w:p>
        </w:tc>
        <w:tc>
          <w:tcPr>
            <w:tcW w:w="1080" w:type="dxa"/>
          </w:tcPr>
          <w:p w14:paraId="05FC81D6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430DA8A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</w:p>
        </w:tc>
        <w:tc>
          <w:tcPr>
            <w:tcW w:w="1872" w:type="dxa"/>
          </w:tcPr>
          <w:p w14:paraId="7E0C44E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37BBD57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256B3B10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006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</w:t>
            </w:r>
            <w:r w:rsidRPr="00AC65EA">
              <w:rPr>
                <w:rFonts w:ascii="Arial" w:eastAsia="Malgun Gothic" w:hAnsi="Arial"/>
                <w:i/>
                <w:iCs/>
                <w:noProof/>
                <w:sz w:val="18"/>
                <w:lang w:val="en-US"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6B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D3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2C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7F2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36C3C7D0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8F42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48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8C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D7E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66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1F87175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5EA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33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00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93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C2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AC65EA" w:rsidRPr="00AC65EA" w14:paraId="71B8EE8F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CAF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D9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18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C6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D5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5E312EC2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71D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46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16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EF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hAnsi="Arial"/>
                <w:sz w:val="18"/>
                <w:lang w:eastAsia="ko-KR"/>
              </w:rPr>
              <w:t>9.3.1.342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18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1A1B18B3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82A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50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EF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F0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089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AC65EA" w:rsidRPr="00AC65EA" w14:paraId="1AF482CF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E35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D0E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359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B4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F8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AC65EA" w:rsidRPr="00AC65EA" w14:paraId="362619BA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F23A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94C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45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FC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FCB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03D925DC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A36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B0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F896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800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hAnsi="Arial"/>
                <w:sz w:val="18"/>
                <w:lang w:eastAsia="ko-KR"/>
              </w:rPr>
              <w:t>9.3.1.342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88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736EB2C8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697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52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681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52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22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AC65EA" w:rsidRPr="00AC65EA" w14:paraId="2E9E1257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315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35C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51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E2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8B5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</w:tbl>
    <w:p w14:paraId="01324D61" w14:textId="77777777" w:rsidR="00AC65EA" w:rsidRPr="00AC65EA" w:rsidRDefault="00AC65EA" w:rsidP="00AC65EA">
      <w:pPr>
        <w:widowControl w:val="0"/>
        <w:rPr>
          <w:rFonts w:eastAsia="SimSun"/>
          <w:bCs/>
          <w:lang w:eastAsia="ko-KR"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C65EA" w:rsidRPr="00AC65EA" w14:paraId="4B0A638B" w14:textId="77777777" w:rsidTr="00870BC4">
        <w:trPr>
          <w:tblHeader/>
        </w:trPr>
        <w:tc>
          <w:tcPr>
            <w:tcW w:w="3631" w:type="dxa"/>
          </w:tcPr>
          <w:p w14:paraId="01CF3771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058E9C2F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C65EA" w:rsidRPr="00AC65EA" w14:paraId="39CEA237" w14:textId="77777777" w:rsidTr="00870BC4">
        <w:tc>
          <w:tcPr>
            <w:tcW w:w="3631" w:type="dxa"/>
          </w:tcPr>
          <w:p w14:paraId="689999FE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val="en-US" w:eastAsia="ko-KR"/>
              </w:rPr>
            </w:pPr>
            <w:proofErr w:type="spellStart"/>
            <w:r w:rsidRPr="00AC65EA">
              <w:rPr>
                <w:rFonts w:ascii="Arial" w:eastAsia="Malgun Gothic" w:hAnsi="Arial"/>
                <w:sz w:val="18"/>
                <w:lang w:val="en-US" w:eastAsia="zh-CN"/>
              </w:rPr>
              <w:t>maxnoofHopsMinusOne</w:t>
            </w:r>
            <w:proofErr w:type="spellEnd"/>
          </w:p>
        </w:tc>
        <w:tc>
          <w:tcPr>
            <w:tcW w:w="5583" w:type="dxa"/>
          </w:tcPr>
          <w:p w14:paraId="67B5857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528"/>
    </w:tbl>
    <w:p w14:paraId="5D4B5D3C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663FD97D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1D8ECE03" w14:textId="77777777" w:rsidR="00484657" w:rsidRDefault="00484657" w:rsidP="0048465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27F33C49" w14:textId="77777777" w:rsidR="008A2F5F" w:rsidRPr="00EA5FA7" w:rsidRDefault="008A2F5F" w:rsidP="008A2F5F">
      <w:pPr>
        <w:pStyle w:val="Heading3"/>
      </w:pPr>
      <w:bookmarkStart w:id="531" w:name="_Toc20956002"/>
      <w:bookmarkStart w:id="532" w:name="_Toc29893128"/>
      <w:bookmarkStart w:id="533" w:name="_Toc36557065"/>
      <w:bookmarkStart w:id="534" w:name="_Toc45832585"/>
      <w:bookmarkStart w:id="535" w:name="_Toc51763907"/>
      <w:bookmarkStart w:id="536" w:name="_Toc64449079"/>
      <w:bookmarkStart w:id="537" w:name="_Toc66289738"/>
      <w:bookmarkStart w:id="538" w:name="_Toc74154851"/>
      <w:bookmarkStart w:id="539" w:name="_Toc81383595"/>
      <w:bookmarkStart w:id="540" w:name="_Toc88658229"/>
      <w:bookmarkStart w:id="541" w:name="_Toc97911141"/>
      <w:bookmarkStart w:id="542" w:name="_Toc99038965"/>
      <w:bookmarkStart w:id="543" w:name="_Toc99731228"/>
      <w:bookmarkStart w:id="544" w:name="_Toc105511363"/>
      <w:bookmarkStart w:id="545" w:name="_Toc105927895"/>
      <w:bookmarkStart w:id="546" w:name="_Toc106110435"/>
      <w:bookmarkStart w:id="547" w:name="_Toc113835877"/>
      <w:bookmarkStart w:id="548" w:name="_Toc120124733"/>
      <w:bookmarkStart w:id="549" w:name="_Toc170761605"/>
      <w:r w:rsidRPr="00EA5FA7">
        <w:t>9.4.4</w:t>
      </w:r>
      <w:r w:rsidRPr="00EA5FA7">
        <w:tab/>
        <w:t>PDU Definitions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4717C74A" w14:textId="77777777" w:rsid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1D766FFC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3B2E7FF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--</w:t>
      </w:r>
    </w:p>
    <w:p w14:paraId="617AFD1F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-- Positioning Activation Request</w:t>
      </w:r>
    </w:p>
    <w:p w14:paraId="464D8626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--</w:t>
      </w:r>
    </w:p>
    <w:p w14:paraId="27202B42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8285972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EFC356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PositioningActivationRequest ::= SEQUENCE {</w:t>
      </w:r>
    </w:p>
    <w:p w14:paraId="0C9A1CE5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protocolIEs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ProtocolIE-Container       { { PositioningActivationRequestIEs} },</w:t>
      </w:r>
    </w:p>
    <w:p w14:paraId="0F533A90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...</w:t>
      </w:r>
    </w:p>
    <w:p w14:paraId="06FA50B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}</w:t>
      </w:r>
    </w:p>
    <w:p w14:paraId="4BF79BB4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51D21B4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PositioningActivationRequestIEs F1AP-PROTOCOL-IES ::= {</w:t>
      </w:r>
    </w:p>
    <w:p w14:paraId="79A2E402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>{ ID id-gNB-CU-</w:t>
      </w:r>
      <w:r w:rsidRPr="00B01577">
        <w:rPr>
          <w:rFonts w:ascii="Courier New" w:eastAsia="SimSun" w:hAnsi="Courier New"/>
          <w:noProof/>
          <w:sz w:val="16"/>
          <w:lang w:eastAsia="ko-KR"/>
        </w:rPr>
        <w:t>UE-</w:t>
      </w:r>
      <w:r w:rsidRPr="00B01577">
        <w:rPr>
          <w:rFonts w:ascii="Courier New" w:hAnsi="Courier New"/>
          <w:noProof/>
          <w:sz w:val="16"/>
          <w:lang w:eastAsia="ko-KR"/>
        </w:rPr>
        <w:t>F1AP-ID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B01577">
        <w:rPr>
          <w:rFonts w:ascii="Courier New" w:hAnsi="Courier New"/>
          <w:noProof/>
          <w:sz w:val="16"/>
          <w:lang w:eastAsia="ko-KR"/>
        </w:rPr>
        <w:tab/>
        <w:t>TYPE GNB-CU-</w:t>
      </w:r>
      <w:r w:rsidRPr="00B01577">
        <w:rPr>
          <w:rFonts w:ascii="Courier New" w:eastAsia="SimSun" w:hAnsi="Courier New"/>
          <w:noProof/>
          <w:sz w:val="16"/>
          <w:lang w:eastAsia="ko-KR"/>
        </w:rPr>
        <w:t>UE-</w:t>
      </w:r>
      <w:r w:rsidRPr="00B01577">
        <w:rPr>
          <w:rFonts w:ascii="Courier New" w:hAnsi="Courier New"/>
          <w:noProof/>
          <w:sz w:val="16"/>
          <w:lang w:eastAsia="ko-KR"/>
        </w:rPr>
        <w:t>F1AP-ID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B01577">
        <w:rPr>
          <w:rFonts w:ascii="Courier New" w:hAnsi="Courier New"/>
          <w:noProof/>
          <w:sz w:val="16"/>
          <w:lang w:eastAsia="ko-KR"/>
        </w:rPr>
        <w:tab/>
        <w:t>}|</w:t>
      </w:r>
    </w:p>
    <w:p w14:paraId="79121709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{ ID id-gNB-DU-</w:t>
      </w:r>
      <w:r w:rsidRPr="00B01577">
        <w:rPr>
          <w:rFonts w:ascii="Courier New" w:eastAsia="SimSun" w:hAnsi="Courier New"/>
          <w:noProof/>
          <w:sz w:val="16"/>
          <w:lang w:eastAsia="ko-KR"/>
        </w:rPr>
        <w:t>UE-</w:t>
      </w:r>
      <w:r w:rsidRPr="00B01577">
        <w:rPr>
          <w:rFonts w:ascii="Courier New" w:hAnsi="Courier New"/>
          <w:noProof/>
          <w:sz w:val="16"/>
          <w:lang w:eastAsia="ko-KR"/>
        </w:rPr>
        <w:t>F1AP-ID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B01577">
        <w:rPr>
          <w:rFonts w:ascii="Courier New" w:hAnsi="Courier New"/>
          <w:noProof/>
          <w:sz w:val="16"/>
          <w:lang w:eastAsia="ko-KR"/>
        </w:rPr>
        <w:tab/>
        <w:t>TYPE GNB-DU-</w:t>
      </w:r>
      <w:r w:rsidRPr="00B01577">
        <w:rPr>
          <w:rFonts w:ascii="Courier New" w:eastAsia="SimSun" w:hAnsi="Courier New"/>
          <w:noProof/>
          <w:sz w:val="16"/>
          <w:lang w:eastAsia="ko-KR"/>
        </w:rPr>
        <w:t>UE-</w:t>
      </w:r>
      <w:r w:rsidRPr="00B01577">
        <w:rPr>
          <w:rFonts w:ascii="Courier New" w:hAnsi="Courier New"/>
          <w:noProof/>
          <w:sz w:val="16"/>
          <w:lang w:eastAsia="ko-KR"/>
        </w:rPr>
        <w:t>F1AP-ID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B01577">
        <w:rPr>
          <w:rFonts w:ascii="Courier New" w:hAnsi="Courier New"/>
          <w:noProof/>
          <w:sz w:val="16"/>
          <w:lang w:eastAsia="ko-KR"/>
        </w:rPr>
        <w:tab/>
        <w:t>}|</w:t>
      </w:r>
    </w:p>
    <w:p w14:paraId="460AAD47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{ ID id-SRSType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TYPE SRSType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PRESENCE mandatory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}</w:t>
      </w:r>
      <w:r w:rsidRPr="00B01577">
        <w:rPr>
          <w:rFonts w:ascii="Courier New" w:hAnsi="Courier New"/>
          <w:noProof/>
          <w:sz w:val="16"/>
          <w:lang w:eastAsia="ko-KR"/>
        </w:rPr>
        <w:t>|</w:t>
      </w:r>
    </w:p>
    <w:p w14:paraId="22A6641F" w14:textId="77777777" w:rsidR="00B01577" w:rsidRPr="00B01577" w:rsidDel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Ericsson" w:date="2024-08-22T12:32:00Z"/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{ ID id-ActivationTime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TYPE </w:t>
      </w:r>
      <w:r w:rsidRPr="00B01577">
        <w:rPr>
          <w:rFonts w:ascii="Courier New" w:hAnsi="Courier New"/>
          <w:noProof/>
          <w:snapToGrid w:val="0"/>
          <w:sz w:val="16"/>
          <w:lang w:eastAsia="ko-KR"/>
        </w:rPr>
        <w:t>RelativeTime1900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}</w:t>
      </w:r>
      <w:del w:id="551" w:author="Ericsson" w:date="2024-08-22T12:32:00Z">
        <w:r w:rsidRPr="00B01577" w:rsidDel="00B01577">
          <w:rPr>
            <w:rFonts w:ascii="Courier New" w:hAnsi="Courier New"/>
            <w:noProof/>
            <w:sz w:val="16"/>
            <w:lang w:eastAsia="ko-KR"/>
          </w:rPr>
          <w:delText>|</w:delText>
        </w:r>
      </w:del>
    </w:p>
    <w:p w14:paraId="645BBF3E" w14:textId="16513E54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del w:id="552" w:author="Ericsson" w:date="2024-08-22T12:32:00Z">
        <w:r w:rsidRPr="00B01577" w:rsidDel="00B0157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id-AggregatedPosSRSResourceSetList</w:delText>
        </w:r>
        <w:r w:rsidRPr="00B01577" w:rsidDel="00B0157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 xml:space="preserve">CRITICALITY ignore </w:delText>
        </w:r>
        <w:r w:rsidRPr="00B01577" w:rsidDel="00B01577">
          <w:rPr>
            <w:rFonts w:ascii="Courier New" w:hAnsi="Courier New"/>
            <w:noProof/>
            <w:snapToGrid w:val="0"/>
            <w:sz w:val="16"/>
            <w:lang w:eastAsia="zh-CN"/>
          </w:rPr>
          <w:delText xml:space="preserve">TYPE </w:delText>
        </w:r>
        <w:r w:rsidRPr="00B01577" w:rsidDel="00B01577">
          <w:rPr>
            <w:rFonts w:ascii="Courier New" w:hAnsi="Courier New"/>
            <w:noProof/>
            <w:snapToGrid w:val="0"/>
            <w:sz w:val="16"/>
            <w:lang w:eastAsia="ko-KR"/>
          </w:rPr>
          <w:delText>AggregatedPosSRSResourceSetList</w:delText>
        </w:r>
        <w:r w:rsidRPr="00B01577" w:rsidDel="00B0157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optional}</w:delText>
        </w:r>
      </w:del>
      <w:r w:rsidRPr="00B01577">
        <w:rPr>
          <w:rFonts w:ascii="Courier New" w:hAnsi="Courier New"/>
          <w:noProof/>
          <w:sz w:val="16"/>
          <w:lang w:eastAsia="ko-KR"/>
        </w:rPr>
        <w:t>,</w:t>
      </w:r>
    </w:p>
    <w:p w14:paraId="2EC4A064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...</w:t>
      </w:r>
    </w:p>
    <w:p w14:paraId="4849E143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 xml:space="preserve">} </w:t>
      </w:r>
    </w:p>
    <w:p w14:paraId="5553A560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04FC2C25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z w:val="16"/>
          <w:lang w:eastAsia="ko-KR"/>
        </w:rPr>
        <w:t xml:space="preserve">SRSType 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>::= CHOICE {</w:t>
      </w:r>
    </w:p>
    <w:p w14:paraId="593639DE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semipersistentSRS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SemipersistentSRS,</w:t>
      </w:r>
    </w:p>
    <w:p w14:paraId="1056DCDB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aperiodicSRS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AperiodicSRS,</w:t>
      </w:r>
      <w:r w:rsidRPr="00B01577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F6383E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choice-extension</w:t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ProtocolIE-SingleContainer { { SRSType-ExtIEs} }</w:t>
      </w:r>
    </w:p>
    <w:p w14:paraId="57C8975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45632E8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08FD2B9E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>SRSType-ExtIEs F1AP-PROTOCOL-IES ::= {</w:t>
      </w:r>
    </w:p>
    <w:p w14:paraId="737F0AD0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6BCEB32A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1577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73BC37C8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6B4F8A8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SemipersistentSRS ::= SEQUENCE {</w:t>
      </w:r>
    </w:p>
    <w:p w14:paraId="37B40865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sRSResourceSetID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SRSResourceSetID,</w:t>
      </w:r>
    </w:p>
    <w:p w14:paraId="10B2C97C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sRSSpatialRelation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SpatialRelationInfo</w:t>
      </w:r>
      <w:r w:rsidRPr="00B0157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5E855C4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val="fr-FR" w:eastAsia="ko-KR"/>
        </w:rPr>
        <w:t>iE-Extensions</w:t>
      </w:r>
      <w:r w:rsidRPr="00B01577">
        <w:rPr>
          <w:rFonts w:ascii="Courier New" w:hAnsi="Courier New"/>
          <w:noProof/>
          <w:sz w:val="16"/>
          <w:lang w:val="fr-FR" w:eastAsia="ko-KR"/>
        </w:rPr>
        <w:tab/>
      </w:r>
      <w:r w:rsidRPr="00B01577">
        <w:rPr>
          <w:rFonts w:ascii="Courier New" w:hAnsi="Courier New"/>
          <w:noProof/>
          <w:sz w:val="16"/>
          <w:lang w:val="fr-FR" w:eastAsia="ko-KR"/>
        </w:rPr>
        <w:tab/>
      </w:r>
      <w:r w:rsidRPr="00B01577">
        <w:rPr>
          <w:rFonts w:ascii="Courier New" w:hAnsi="Courier New"/>
          <w:noProof/>
          <w:sz w:val="16"/>
          <w:lang w:val="fr-FR" w:eastAsia="ko-KR"/>
        </w:rPr>
        <w:tab/>
      </w:r>
      <w:r w:rsidRPr="00B01577">
        <w:rPr>
          <w:rFonts w:ascii="Courier New" w:hAnsi="Courier New"/>
          <w:noProof/>
          <w:sz w:val="16"/>
          <w:lang w:val="fr-FR" w:eastAsia="ko-KR"/>
        </w:rPr>
        <w:tab/>
        <w:t>ProtocolExtensionContainer { {SemipersistentSRS-ExtIEs} } OPTIONAL,</w:t>
      </w:r>
    </w:p>
    <w:p w14:paraId="2D2F1121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val="fr-FR"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>...</w:t>
      </w:r>
    </w:p>
    <w:p w14:paraId="01B0D910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}</w:t>
      </w:r>
    </w:p>
    <w:p w14:paraId="7883E585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7090DAF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SemipersistentSRS-ExtIEs F1AP-PROTOCOL-EXTENSION ::= {</w:t>
      </w:r>
    </w:p>
    <w:p w14:paraId="02C188B0" w14:textId="6C9303BF" w:rsid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" w:date="2024-08-22T12:32:00Z"/>
          <w:rFonts w:ascii="Courier New" w:eastAsia="DengXian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eastAsia="DengXian" w:hAnsi="Courier New"/>
          <w:noProof/>
          <w:sz w:val="16"/>
          <w:lang w:eastAsia="ko-KR"/>
        </w:rPr>
        <w:t>{ ID id-SRSSpatialRelationPerSRSResource</w:t>
      </w:r>
      <w:r w:rsidRPr="00B01577">
        <w:rPr>
          <w:rFonts w:ascii="Courier New" w:eastAsia="DengXian" w:hAnsi="Courier New"/>
          <w:noProof/>
          <w:sz w:val="16"/>
          <w:lang w:eastAsia="ko-KR"/>
        </w:rPr>
        <w:tab/>
        <w:t>CRITICALITY ignore</w:t>
      </w:r>
      <w:r w:rsidRPr="00B01577">
        <w:rPr>
          <w:rFonts w:ascii="Courier New" w:eastAsia="DengXian" w:hAnsi="Courier New"/>
          <w:noProof/>
          <w:sz w:val="16"/>
          <w:lang w:eastAsia="ko-KR"/>
        </w:rPr>
        <w:tab/>
        <w:t>EXTENSION SpatialRelationPerSRSResource PRESENCE optional}</w:t>
      </w:r>
      <w:ins w:id="554" w:author="Ericsson" w:date="2024-08-22T12:33:00Z">
        <w:r w:rsidRPr="00B01577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315EF8C6" w14:textId="0F5FA3BD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ko-KR"/>
        </w:rPr>
      </w:pPr>
      <w:ins w:id="555" w:author="Ericsson" w:date="2024-08-22T12:32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1577">
          <w:rPr>
            <w:rFonts w:ascii="Courier New" w:hAnsi="Courier New"/>
            <w:noProof/>
            <w:snapToGrid w:val="0"/>
            <w:sz w:val="16"/>
            <w:lang w:eastAsia="ko-KR"/>
          </w:rPr>
          <w:t>{ ID id-AggregatedPosSRSResourceSetList</w:t>
        </w:r>
        <w:r w:rsidRPr="00B01577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Pr="00B01577">
          <w:rPr>
            <w:rFonts w:ascii="Courier New" w:hAnsi="Courier New"/>
            <w:noProof/>
            <w:snapToGrid w:val="0"/>
            <w:sz w:val="16"/>
            <w:lang w:eastAsia="zh-CN"/>
          </w:rPr>
          <w:t xml:space="preserve">TYPE </w:t>
        </w:r>
        <w:r w:rsidRPr="00B01577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AggregatedPosSRSResourceSetList</w:t>
        </w:r>
        <w:r w:rsidRPr="00B01577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Pr="00B01577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237A83B2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...</w:t>
      </w:r>
    </w:p>
    <w:p w14:paraId="2E1B0D3F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}</w:t>
      </w:r>
    </w:p>
    <w:p w14:paraId="5ED7EB99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C7631E3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AperiodicSRS ::= SEQUENCE {</w:t>
      </w:r>
    </w:p>
    <w:p w14:paraId="7D649B1E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aperiodic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napToGrid w:val="0"/>
          <w:sz w:val="16"/>
          <w:lang w:eastAsia="ko-KR"/>
        </w:rPr>
        <w:t xml:space="preserve">ENUMERATED {true, </w:t>
      </w:r>
      <w:r w:rsidRPr="00B01577">
        <w:rPr>
          <w:rFonts w:ascii="Courier New" w:hAnsi="Courier New"/>
          <w:noProof/>
          <w:sz w:val="16"/>
          <w:lang w:eastAsia="ko-KR"/>
        </w:rPr>
        <w:t>...</w:t>
      </w:r>
      <w:r w:rsidRPr="00B01577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179FBCF2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sRSResourceTrigger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SRSResourceTrigger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6204AE1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</w:r>
      <w:r w:rsidRPr="00B01577">
        <w:rPr>
          <w:rFonts w:ascii="Courier New" w:hAnsi="Courier New"/>
          <w:noProof/>
          <w:sz w:val="16"/>
          <w:lang w:eastAsia="ko-KR"/>
        </w:rPr>
        <w:tab/>
        <w:t>ProtocolExtensionContainer { {AperiodicSRS-ExtIEs} } OPTIONAL,</w:t>
      </w:r>
    </w:p>
    <w:p w14:paraId="7FE59810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  <w:t>...</w:t>
      </w:r>
    </w:p>
    <w:p w14:paraId="2607A775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}</w:t>
      </w:r>
    </w:p>
    <w:p w14:paraId="0EB000E8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11F901D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>AperiodicSRS-ExtIEs F1AP-PROTOCOL-EXTENSION ::= {</w:t>
      </w:r>
    </w:p>
    <w:p w14:paraId="517ECAB8" w14:textId="0ED93C39" w:rsid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Ericsson" w:date="2024-08-22T12:33:00Z"/>
          <w:rFonts w:ascii="Courier New" w:hAnsi="Courier New"/>
          <w:noProof/>
          <w:snapToGrid w:val="0"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tab/>
      </w:r>
      <w:ins w:id="557" w:author="Ericsson" w:date="2024-08-22T12:33:00Z">
        <w:r>
          <w:rPr>
            <w:rFonts w:ascii="Courier New" w:hAnsi="Courier New"/>
            <w:noProof/>
            <w:snapToGrid w:val="0"/>
            <w:sz w:val="16"/>
            <w:lang w:eastAsia="ko-KR"/>
          </w:rPr>
          <w:t>{ ID id-AggregatedPosSRSResourceSetList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AggregatedPosSRSResourceSetList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02E8551F" w14:textId="2EDB93FF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558" w:author="Ericsson" w:date="2024-08-22T12:33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Pr="00B01577">
        <w:rPr>
          <w:rFonts w:ascii="Courier New" w:hAnsi="Courier New"/>
          <w:noProof/>
          <w:sz w:val="16"/>
          <w:lang w:eastAsia="ko-KR"/>
        </w:rPr>
        <w:t>...</w:t>
      </w:r>
    </w:p>
    <w:p w14:paraId="26163CA9" w14:textId="77777777" w:rsidR="00B01577" w:rsidRPr="00B01577" w:rsidRDefault="00B01577" w:rsidP="00B01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01577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0E8F9BA" w14:textId="6CAAE55A" w:rsidR="00B01577" w:rsidRDefault="00B01577" w:rsidP="00B0157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7B981208" w14:textId="77777777" w:rsidR="00BD3EEC" w:rsidRPr="00B01577" w:rsidRDefault="00BD3EEC" w:rsidP="00B0157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5EADBEC9" w14:textId="77777777" w:rsidR="00A57FA6" w:rsidRPr="00A57FA6" w:rsidRDefault="00A57FA6" w:rsidP="00A57F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59" w:name="_Toc20956003"/>
      <w:bookmarkStart w:id="560" w:name="_Toc29893129"/>
      <w:bookmarkStart w:id="561" w:name="_Toc36557066"/>
      <w:bookmarkStart w:id="562" w:name="_Toc45832586"/>
      <w:bookmarkStart w:id="563" w:name="_Toc51763908"/>
      <w:bookmarkStart w:id="564" w:name="_Toc64449080"/>
      <w:bookmarkStart w:id="565" w:name="_Toc66289739"/>
      <w:bookmarkStart w:id="566" w:name="_Toc74154852"/>
      <w:bookmarkStart w:id="567" w:name="_Toc81383596"/>
      <w:bookmarkStart w:id="568" w:name="_Toc88658230"/>
      <w:bookmarkStart w:id="569" w:name="_Toc97911142"/>
      <w:bookmarkStart w:id="570" w:name="_Toc99038966"/>
      <w:bookmarkStart w:id="571" w:name="_Toc99731229"/>
      <w:bookmarkStart w:id="572" w:name="_Toc105511364"/>
      <w:bookmarkStart w:id="573" w:name="_Toc105927896"/>
      <w:bookmarkStart w:id="574" w:name="_Toc106110436"/>
      <w:bookmarkStart w:id="575" w:name="_Toc113835878"/>
      <w:bookmarkStart w:id="576" w:name="_Toc120124734"/>
      <w:bookmarkStart w:id="577" w:name="_Toc170761606"/>
      <w:r w:rsidRPr="00A57FA6">
        <w:rPr>
          <w:rFonts w:ascii="Arial" w:hAnsi="Arial"/>
          <w:sz w:val="28"/>
          <w:lang w:eastAsia="ko-KR"/>
        </w:rPr>
        <w:t>9.4.5</w:t>
      </w:r>
      <w:r w:rsidRPr="00A57FA6">
        <w:rPr>
          <w:rFonts w:ascii="Arial" w:hAnsi="Arial"/>
          <w:sz w:val="28"/>
          <w:lang w:eastAsia="ko-KR"/>
        </w:rPr>
        <w:tab/>
        <w:t>Information Element Definitions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4A7D01A1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38B46AC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72618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</w:t>
      </w:r>
    </w:p>
    <w:p w14:paraId="4B15AD6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19AA050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</w:t>
      </w:r>
    </w:p>
    <w:p w14:paraId="2A90021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1ACDB55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F6747D0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083ABAD3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01DF65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>-access (22) modules (3) f1ap (3) version1 (1) f1ap-IEs (2) }</w:t>
      </w:r>
    </w:p>
    <w:p w14:paraId="2880183C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52E8B37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59F9984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6D1434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BEGIN</w:t>
      </w:r>
    </w:p>
    <w:p w14:paraId="250FE5F9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DF644BD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IMPORTS</w:t>
      </w:r>
    </w:p>
    <w:p w14:paraId="0C51E2D9" w14:textId="77777777" w:rsidR="007070DA" w:rsidRPr="007070DA" w:rsidRDefault="007070DA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20A7A2B" w14:textId="77777777" w:rsidR="007070DA" w:rsidRPr="007070DA" w:rsidRDefault="007070DA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726FAB6" w14:textId="5BDCD5FF" w:rsidR="00A57FA6" w:rsidRPr="00A57FA6" w:rsidRDefault="00A57FA6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maxnoofLBTFailureInformation,</w:t>
      </w:r>
    </w:p>
    <w:p w14:paraId="0D6CED2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maxnoofRSPPQoSFlows,</w:t>
      </w:r>
    </w:p>
    <w:p w14:paraId="26D31DF4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maxnoVACell,</w:t>
      </w:r>
    </w:p>
    <w:p w14:paraId="0C30EE3D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 w:hint="eastAsia"/>
          <w:snapToGrid w:val="0"/>
          <w:sz w:val="16"/>
          <w:lang w:eastAsia="ko-KR"/>
        </w:rPr>
        <w:tab/>
      </w:r>
      <w:r w:rsidRPr="00A57FA6">
        <w:rPr>
          <w:rFonts w:ascii="Courier New" w:hAnsi="Courier New"/>
          <w:snapToGrid w:val="0"/>
          <w:sz w:val="16"/>
          <w:lang w:eastAsia="ko-KR"/>
        </w:rPr>
        <w:t>maxnoAggregatedSRS-Resources,</w:t>
      </w:r>
    </w:p>
    <w:p w14:paraId="4C305068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maxnoAggregatedPosSRSResourceSets,</w:t>
      </w:r>
    </w:p>
    <w:p w14:paraId="74899319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maxnoAggregatedPosPRSResourceSets,</w:t>
      </w:r>
    </w:p>
    <w:p w14:paraId="5CDD26C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maxnoofTimeWindowSRS,</w:t>
      </w:r>
    </w:p>
    <w:p w14:paraId="2B26AF70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maxnoofTimeWindowMea,</w:t>
      </w:r>
    </w:p>
    <w:p w14:paraId="0625262C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maxnoPreconfiguredSRS,</w:t>
      </w:r>
    </w:p>
    <w:p w14:paraId="5A36083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maxnoHopsMinusOne,</w:t>
      </w:r>
    </w:p>
    <w:p w14:paraId="65E67348" w14:textId="50352E06" w:rsid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" w:date="2024-08-06T15:34:00Z"/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maxnoAggCombinations</w:t>
      </w:r>
      <w:proofErr w:type="spellEnd"/>
      <w:ins w:id="579" w:author="Ericsson" w:date="2024-08-06T15:34:00Z">
        <w:r w:rsidR="00C14295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F72625D" w14:textId="44A57E6B" w:rsidR="00C14295" w:rsidRDefault="00C14295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sz w:val="16"/>
          <w:lang w:eastAsia="zh-CN"/>
        </w:rPr>
      </w:pPr>
      <w:ins w:id="580" w:author="Ericsson" w:date="2024-08-06T15:34:00Z">
        <w:r>
          <w:rPr>
            <w:rFonts w:ascii="Courier New" w:eastAsiaTheme="minorEastAsia" w:hAnsi="Courier New"/>
            <w:bCs/>
            <w:sz w:val="16"/>
            <w:lang w:eastAsia="zh-CN"/>
          </w:rPr>
          <w:tab/>
        </w:r>
        <w:proofErr w:type="spellStart"/>
        <w:r w:rsidRPr="00870BC4">
          <w:rPr>
            <w:rFonts w:ascii="Courier New" w:eastAsiaTheme="minorEastAsia" w:hAnsi="Courier New"/>
            <w:bCs/>
            <w:sz w:val="16"/>
            <w:lang w:eastAsia="zh-CN"/>
          </w:rPr>
          <w:t>maxnoAggregatedPosSRSCombinations</w:t>
        </w:r>
      </w:ins>
      <w:proofErr w:type="spellEnd"/>
    </w:p>
    <w:p w14:paraId="513ED0D9" w14:textId="77777777" w:rsidR="00A157F0" w:rsidRDefault="00A157F0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sz w:val="16"/>
          <w:lang w:eastAsia="zh-CN"/>
        </w:rPr>
      </w:pPr>
    </w:p>
    <w:p w14:paraId="67585D6F" w14:textId="77777777" w:rsidR="00A157F0" w:rsidRPr="007070DA" w:rsidRDefault="00A157F0" w:rsidP="00A15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C675A7E" w14:textId="77777777" w:rsidR="00A157F0" w:rsidRPr="00A57FA6" w:rsidRDefault="00A157F0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2BAB1BB4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8A2F5F">
        <w:rPr>
          <w:rFonts w:ascii="Courier New" w:hAnsi="Courier New"/>
          <w:snapToGrid w:val="0"/>
          <w:sz w:val="16"/>
          <w:lang w:eastAsia="ko-KR"/>
        </w:rPr>
        <w:t>-- A</w:t>
      </w:r>
    </w:p>
    <w:p w14:paraId="5E528A1A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</w:p>
    <w:p w14:paraId="1F88ECC0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>AbortTransmission ::= CHOICE {</w:t>
      </w:r>
    </w:p>
    <w:p w14:paraId="62EF4B67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ab/>
        <w:t>sRSResourceSetID</w:t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  <w:t>SRSResourceSetID,</w:t>
      </w:r>
    </w:p>
    <w:p w14:paraId="112C9D77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ab/>
        <w:t>releaseALL</w:t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  <w:t>NULL,</w:t>
      </w:r>
    </w:p>
    <w:p w14:paraId="77A1990C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r w:rsidRPr="008A2F5F">
        <w:rPr>
          <w:rFonts w:ascii="Courier New" w:eastAsia="SimSun" w:hAnsi="Courier New"/>
          <w:noProof/>
          <w:sz w:val="16"/>
          <w:lang w:eastAsia="ko-KR"/>
        </w:rPr>
        <w:tab/>
        <w:t>ProtocolIE-SingleContainer { { AbortTransmission-ExtIEs } }</w:t>
      </w:r>
    </w:p>
    <w:p w14:paraId="0D7951C1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2421E47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</w:p>
    <w:p w14:paraId="3D903002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>AbortTransmission-ExtIEs F1AP-PROTOCOL-IES ::= {</w:t>
      </w:r>
    </w:p>
    <w:p w14:paraId="2514E01F" w14:textId="6C5F37C0" w:rsid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" w:date="2024-08-22T12:40:00Z"/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ab/>
      </w:r>
      <w:ins w:id="582" w:author="Ericsson" w:date="2024-08-22T12:37:00Z">
        <w:r w:rsidRPr="008A2F5F">
          <w:rPr>
            <w:rFonts w:ascii="Courier New" w:eastAsia="SimSun" w:hAnsi="Courier New"/>
            <w:noProof/>
            <w:sz w:val="16"/>
            <w:lang w:eastAsia="ko-KR"/>
          </w:rPr>
          <w:t xml:space="preserve">{ ID </w:t>
        </w:r>
      </w:ins>
      <w:ins w:id="583" w:author="Ericsson" w:date="2024-08-22T12:41:00Z">
        <w:r w:rsidRPr="00F329D0">
          <w:rPr>
            <w:rFonts w:ascii="Courier New" w:hAnsi="Courier New"/>
            <w:noProof/>
            <w:snapToGrid w:val="0"/>
            <w:sz w:val="16"/>
            <w:lang w:eastAsia="ko-KR"/>
          </w:rPr>
          <w:t>id-AggregatedPosSRSResourceSetList</w:t>
        </w:r>
      </w:ins>
      <w:ins w:id="584" w:author="Ericsson" w:date="2024-08-22T12:37:00Z">
        <w:r w:rsidRPr="008A2F5F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CRITICALITY ignore TYPE </w:t>
        </w:r>
      </w:ins>
      <w:ins w:id="585" w:author="Ericsson" w:date="2024-08-22T12:40:00Z">
        <w:r w:rsidRPr="0053725B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>AggregatedPosSRSResourceSetList</w:t>
        </w:r>
      </w:ins>
      <w:ins w:id="586" w:author="Ericsson" w:date="2024-08-22T12:37:00Z">
        <w:r w:rsidRPr="008A2F5F">
          <w:rPr>
            <w:rFonts w:ascii="Courier New" w:eastAsia="SimSun" w:hAnsi="Courier New"/>
            <w:noProof/>
            <w:sz w:val="16"/>
            <w:lang w:eastAsia="ko-KR"/>
          </w:rPr>
          <w:tab/>
          <w:t>PRESENCE mandatory },</w:t>
        </w:r>
      </w:ins>
    </w:p>
    <w:p w14:paraId="5F8E88A1" w14:textId="5951249F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ins w:id="587" w:author="Ericsson" w:date="2024-08-22T12:40:00Z">
        <w:r>
          <w:rPr>
            <w:rFonts w:ascii="Courier New" w:eastAsia="SimSun" w:hAnsi="Courier New"/>
            <w:noProof/>
            <w:sz w:val="16"/>
            <w:lang w:eastAsia="ko-KR"/>
          </w:rPr>
          <w:tab/>
        </w:r>
      </w:ins>
      <w:r w:rsidRPr="008A2F5F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A1C7967" w14:textId="77777777" w:rsidR="008A2F5F" w:rsidRPr="008A2F5F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8A2F5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0D94FCD" w14:textId="77777777" w:rsidR="008A2F5F" w:rsidRDefault="008A2F5F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0255E771" w14:textId="77777777" w:rsidR="008A2F5F" w:rsidRPr="007070DA" w:rsidRDefault="008A2F5F" w:rsidP="008A2F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23B7B489" w14:textId="77777777" w:rsidR="008A2F5F" w:rsidRDefault="008A2F5F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51221E08" w14:textId="6352216D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53725B">
        <w:rPr>
          <w:rFonts w:ascii="Courier New" w:hAnsi="Courier New"/>
          <w:noProof/>
          <w:sz w:val="16"/>
          <w:lang w:eastAsia="ko-KR"/>
        </w:rPr>
        <w:t xml:space="preserve"> ::= SEQUENCE (SIZE(1..</w:t>
      </w:r>
      <w:ins w:id="588" w:author="Ericsson" w:date="2024-08-06T15:39:00Z">
        <w:r w:rsidR="00740A4A" w:rsidRPr="00740A4A">
          <w:rPr>
            <w:rFonts w:ascii="Courier New" w:eastAsiaTheme="minorEastAsia" w:hAnsi="Courier New"/>
            <w:bCs/>
            <w:sz w:val="16"/>
            <w:lang w:eastAsia="zh-CN"/>
          </w:rPr>
          <w:t xml:space="preserve"> </w:t>
        </w:r>
        <w:proofErr w:type="spellStart"/>
        <w:r w:rsidR="00740A4A" w:rsidRPr="00870BC4">
          <w:rPr>
            <w:rFonts w:ascii="Courier New" w:eastAsiaTheme="minorEastAsia" w:hAnsi="Courier New"/>
            <w:bCs/>
            <w:sz w:val="16"/>
            <w:lang w:eastAsia="zh-CN"/>
          </w:rPr>
          <w:t>maxnoAggregatedPosSRSCombinations</w:t>
        </w:r>
      </w:ins>
      <w:proofErr w:type="spellEnd"/>
      <w:del w:id="589" w:author="Ericsson" w:date="2024-08-06T15:39:00Z">
        <w:r w:rsidRPr="0053725B" w:rsidDel="00740A4A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maxnoAggregatedPosSRSResourceSets</w:delText>
        </w:r>
      </w:del>
      <w:r w:rsidRPr="0053725B">
        <w:rPr>
          <w:rFonts w:ascii="Courier New" w:hAnsi="Courier New"/>
          <w:noProof/>
          <w:sz w:val="16"/>
          <w:lang w:eastAsia="ko-KR"/>
        </w:rPr>
        <w:t xml:space="preserve">)) OF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</w:t>
      </w:r>
    </w:p>
    <w:p w14:paraId="24E7064E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DE9994E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 ::= SEQUENCE {</w:t>
      </w:r>
    </w:p>
    <w:p w14:paraId="2C4138E5" w14:textId="2CC5B73A" w:rsidR="00F72312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Ericsson" w:date="2024-08-06T15:56:00Z"/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</w:r>
      <w:ins w:id="591" w:author="Ericsson" w:date="2024-08-06T15:56:00Z">
        <w:r w:rsidR="00A40D28">
          <w:rPr>
            <w:rFonts w:ascii="Courier New" w:hAnsi="Courier New"/>
            <w:noProof/>
            <w:sz w:val="16"/>
            <w:lang w:eastAsia="ko-KR"/>
          </w:rPr>
          <w:t>c</w:t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>ombined-posSRSResourceSet-List</w:t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  <w:t>Combined-PosSRSResourceSet-List,</w:t>
        </w:r>
      </w:ins>
    </w:p>
    <w:p w14:paraId="15AB1D4E" w14:textId="1CFA527D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Ericsson" w:date="2024-08-06T15:56:00Z"/>
          <w:rFonts w:ascii="Courier New" w:hAnsi="Courier New"/>
          <w:noProof/>
          <w:sz w:val="16"/>
          <w:lang w:eastAsia="ko-KR"/>
        </w:rPr>
      </w:pPr>
      <w:del w:id="593" w:author="Ericsson" w:date="2024-08-06T15:56:00Z"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pointA</w:delText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 w:rsidRPr="0053725B" w:rsidDel="00A40D28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INTEGER (0..3279165)</w:delText>
        </w:r>
        <w:r w:rsidRPr="0053725B" w:rsidDel="00A40D28">
          <w:rPr>
            <w:rFonts w:ascii="Courier New" w:hAnsi="Courier New"/>
            <w:noProof/>
            <w:sz w:val="16"/>
            <w:lang w:eastAsia="ko-KR"/>
          </w:rPr>
          <w:delText>,</w:delText>
        </w:r>
      </w:del>
    </w:p>
    <w:p w14:paraId="608FF640" w14:textId="41ADA797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Ericsson" w:date="2024-08-06T15:56:00Z"/>
          <w:rFonts w:ascii="Courier New" w:hAnsi="Courier New"/>
          <w:noProof/>
          <w:sz w:val="16"/>
          <w:lang w:eastAsia="ko-KR"/>
        </w:rPr>
      </w:pPr>
      <w:del w:id="595" w:author="Ericsson" w:date="2024-08-06T15:56:00Z">
        <w:r w:rsidRPr="0053725B" w:rsidDel="00A40D28">
          <w:rPr>
            <w:rFonts w:ascii="Courier New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delText>nRPCI</w:delText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  <w:delText>NRPCI</w:delText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0DE6E8F1" w14:textId="0B0867BF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Ericsson" w:date="2024-08-06T15:56:00Z"/>
          <w:rFonts w:ascii="Courier New" w:eastAsia="SimSun" w:hAnsi="Courier New"/>
          <w:noProof/>
          <w:sz w:val="16"/>
          <w:lang w:val="en-US" w:eastAsia="zh-CN"/>
        </w:rPr>
      </w:pPr>
      <w:del w:id="597" w:author="Ericsson" w:date="2024-08-06T15:56:00Z">
        <w:r w:rsidRPr="0053725B" w:rsidDel="00A40D28">
          <w:rPr>
            <w:rFonts w:ascii="Courier New" w:eastAsia="SimSun" w:hAnsi="Courier New" w:hint="eastAsia"/>
            <w:noProof/>
            <w:sz w:val="16"/>
            <w:lang w:val="en-US" w:eastAsia="zh-CN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posSRSResourceSetID</w:delText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INTEGER(0..15)</w:delText>
        </w:r>
        <w:r w:rsidRPr="0053725B" w:rsidDel="00A40D28">
          <w:rPr>
            <w:rFonts w:ascii="Courier New" w:eastAsia="SimSun" w:hAnsi="Courier New" w:hint="eastAsia"/>
            <w:noProof/>
            <w:sz w:val="16"/>
            <w:lang w:val="en-US" w:eastAsia="zh-CN"/>
          </w:rPr>
          <w:delText>,</w:delText>
        </w:r>
      </w:del>
    </w:p>
    <w:p w14:paraId="6E832A6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 xml:space="preserve">ProtocolExtensionContainer { {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-Item-ExtIEs} } OPTIONAL,</w:t>
      </w:r>
    </w:p>
    <w:p w14:paraId="38FED536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...</w:t>
      </w:r>
    </w:p>
    <w:p w14:paraId="2346552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>}</w:t>
      </w:r>
    </w:p>
    <w:p w14:paraId="5C3D9F85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31D8FCD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-Item-ExtIEs F1AP-PROTOCOL-EXTENSION ::= {</w:t>
      </w:r>
    </w:p>
    <w:p w14:paraId="6022872F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...</w:t>
      </w:r>
    </w:p>
    <w:p w14:paraId="27A8FC81" w14:textId="77777777" w:rsid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Ericsson" w:date="2024-08-06T15:56:00Z"/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>}</w:t>
      </w:r>
    </w:p>
    <w:p w14:paraId="7DD05D8B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" w:date="2024-08-06T15:56:00Z"/>
          <w:rFonts w:ascii="Courier New" w:hAnsi="Courier New"/>
          <w:noProof/>
          <w:sz w:val="16"/>
          <w:lang w:eastAsia="ko-KR"/>
        </w:rPr>
      </w:pPr>
    </w:p>
    <w:p w14:paraId="1CE0731F" w14:textId="07EF4FD3" w:rsidR="00A84427" w:rsidRPr="00A84427" w:rsidRDefault="00CB7F5E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Ericsson" w:date="2024-08-06T15:57:00Z"/>
          <w:rFonts w:ascii="Courier New" w:hAnsi="Courier New"/>
          <w:noProof/>
          <w:sz w:val="16"/>
          <w:lang w:eastAsia="ko-KR"/>
        </w:rPr>
      </w:pPr>
      <w:ins w:id="601" w:author="Ericsson" w:date="2024-08-06T15:56:00Z">
        <w:r w:rsidRPr="00F72312">
          <w:rPr>
            <w:rFonts w:ascii="Courier New" w:hAnsi="Courier New"/>
            <w:noProof/>
            <w:sz w:val="16"/>
            <w:lang w:eastAsia="ko-KR"/>
          </w:rPr>
          <w:lastRenderedPageBreak/>
          <w:t>Combined-PosSRSResourceSet-List</w:t>
        </w:r>
        <w:r>
          <w:rPr>
            <w:rFonts w:ascii="Courier New" w:hAnsi="Courier New"/>
            <w:noProof/>
            <w:sz w:val="16"/>
            <w:lang w:eastAsia="ko-KR"/>
          </w:rPr>
          <w:t xml:space="preserve"> </w:t>
        </w:r>
      </w:ins>
      <w:ins w:id="602" w:author="Ericsson" w:date="2024-08-06T15:57:00Z">
        <w:r w:rsidR="00A84427" w:rsidRPr="00A84427">
          <w:rPr>
            <w:rFonts w:ascii="Courier New" w:hAnsi="Courier New"/>
            <w:noProof/>
            <w:sz w:val="16"/>
            <w:lang w:eastAsia="ko-KR"/>
          </w:rPr>
          <w:t>::= SEQUENCE (SIZE (2..</w:t>
        </w:r>
      </w:ins>
      <w:ins w:id="603" w:author="Ericsson" w:date="2024-08-06T16:04:00Z">
        <w:r w:rsidR="00680CD4" w:rsidRPr="00680CD4">
          <w:rPr>
            <w:rFonts w:ascii="Courier New" w:hAnsi="Courier New"/>
            <w:noProof/>
            <w:sz w:val="16"/>
            <w:lang w:eastAsia="ko-KR"/>
          </w:rPr>
          <w:t>maxnoAggregatedPosSRSResourceSets</w:t>
        </w:r>
      </w:ins>
      <w:ins w:id="604" w:author="Ericsson" w:date="2024-08-06T15:57:00Z">
        <w:r w:rsidR="00A84427" w:rsidRPr="00A84427">
          <w:rPr>
            <w:rFonts w:ascii="Courier New" w:hAnsi="Courier New"/>
            <w:noProof/>
            <w:sz w:val="16"/>
            <w:lang w:eastAsia="ko-KR"/>
          </w:rPr>
          <w:t>)) OF Combined-PosSRSResourceSet-Item</w:t>
        </w:r>
      </w:ins>
    </w:p>
    <w:p w14:paraId="69AD25F4" w14:textId="77777777" w:rsidR="00A84427" w:rsidRP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" w:date="2024-08-06T15:57:00Z"/>
          <w:rFonts w:ascii="Courier New" w:hAnsi="Courier New"/>
          <w:noProof/>
          <w:sz w:val="16"/>
          <w:lang w:eastAsia="ko-KR"/>
        </w:rPr>
      </w:pPr>
    </w:p>
    <w:p w14:paraId="3295FC99" w14:textId="77777777" w:rsidR="00A84427" w:rsidRP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Ericsson" w:date="2024-08-06T15:57:00Z"/>
          <w:rFonts w:ascii="Courier New" w:hAnsi="Courier New"/>
          <w:noProof/>
          <w:sz w:val="16"/>
          <w:lang w:eastAsia="ko-KR"/>
        </w:rPr>
      </w:pPr>
    </w:p>
    <w:p w14:paraId="77FC2610" w14:textId="3F085632" w:rsidR="00A40D28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" w:date="2024-08-06T15:57:00Z"/>
          <w:rFonts w:ascii="Courier New" w:hAnsi="Courier New"/>
          <w:noProof/>
          <w:sz w:val="16"/>
          <w:lang w:eastAsia="ko-KR"/>
        </w:rPr>
      </w:pPr>
      <w:ins w:id="608" w:author="Ericsson" w:date="2024-08-06T15:57:00Z">
        <w:r w:rsidRPr="00A84427">
          <w:rPr>
            <w:rFonts w:ascii="Courier New" w:hAnsi="Courier New"/>
            <w:noProof/>
            <w:sz w:val="16"/>
            <w:lang w:eastAsia="ko-KR"/>
          </w:rPr>
          <w:t>Combined-PosSRSResourceSet-Item::= SEQUENCE {</w:t>
        </w:r>
      </w:ins>
    </w:p>
    <w:p w14:paraId="5DADEE1F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" w:date="2024-08-06T15:57:00Z"/>
          <w:rFonts w:ascii="Courier New" w:hAnsi="Courier New"/>
          <w:noProof/>
          <w:sz w:val="16"/>
          <w:lang w:eastAsia="ko-KR"/>
        </w:rPr>
      </w:pPr>
      <w:ins w:id="610" w:author="Ericsson" w:date="2024-08-06T15:57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pointA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INTEGER (0..3279165)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494FA58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" w:date="2024-08-06T15:57:00Z"/>
          <w:rFonts w:ascii="Courier New" w:hAnsi="Courier New"/>
          <w:noProof/>
          <w:sz w:val="16"/>
          <w:lang w:eastAsia="ko-KR"/>
        </w:rPr>
      </w:pPr>
      <w:ins w:id="612" w:author="Ericsson" w:date="2024-08-06T15:57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>nRPCI</w:t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  <w:t>NRPCI</w:t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1254EF11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" w:date="2024-08-06T15:57:00Z"/>
          <w:rFonts w:ascii="Courier New" w:eastAsia="SimSun" w:hAnsi="Courier New"/>
          <w:noProof/>
          <w:sz w:val="16"/>
          <w:lang w:val="en-US" w:eastAsia="zh-CN"/>
        </w:rPr>
      </w:pPr>
      <w:ins w:id="614" w:author="Ericsson" w:date="2024-08-06T15:57:00Z">
        <w:r>
          <w:rPr>
            <w:rFonts w:ascii="Courier New" w:eastAsia="SimSun" w:hAnsi="Courier New"/>
            <w:noProof/>
            <w:sz w:val="16"/>
            <w:lang w:val="en-US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posSRSResourceSetID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INTEGER(0..15)</w:t>
        </w:r>
        <w:r>
          <w:rPr>
            <w:rFonts w:ascii="Courier New" w:eastAsia="SimSun" w:hAnsi="Courier New"/>
            <w:noProof/>
            <w:sz w:val="16"/>
            <w:lang w:val="en-US" w:eastAsia="zh-CN"/>
          </w:rPr>
          <w:t>,</w:t>
        </w:r>
      </w:ins>
    </w:p>
    <w:p w14:paraId="386C6692" w14:textId="492C949B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" w:date="2024-08-06T15:57:00Z"/>
          <w:rFonts w:ascii="Courier New" w:hAnsi="Courier New"/>
          <w:noProof/>
          <w:sz w:val="16"/>
          <w:lang w:eastAsia="ko-KR"/>
        </w:rPr>
      </w:pPr>
      <w:ins w:id="616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scs-specificCarrier</w:t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617" w:author="Ericsson" w:date="2024-08-06T15:58:00Z"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618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SCS-SpecificCarrier,</w:t>
        </w:r>
      </w:ins>
    </w:p>
    <w:p w14:paraId="31A7AF41" w14:textId="2FABC4EF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" w:date="2024-08-06T15:57:00Z"/>
          <w:rFonts w:ascii="Courier New" w:hAnsi="Courier New"/>
          <w:noProof/>
          <w:sz w:val="16"/>
          <w:lang w:eastAsia="ko-KR"/>
        </w:rPr>
      </w:pPr>
      <w:ins w:id="620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  <w:t>ProtocolExtensionContainer { { Combined-PosSRSResourceSet-Item-ExtIEs} } OPTIONAL,</w:t>
        </w:r>
      </w:ins>
    </w:p>
    <w:p w14:paraId="08FB1DA5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" w:date="2024-08-06T15:57:00Z"/>
          <w:rFonts w:ascii="Courier New" w:hAnsi="Courier New"/>
          <w:noProof/>
          <w:sz w:val="16"/>
          <w:lang w:eastAsia="ko-KR"/>
        </w:rPr>
      </w:pPr>
      <w:ins w:id="622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4ACEBEE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" w:date="2024-08-06T15:57:00Z"/>
          <w:rFonts w:ascii="Courier New" w:hAnsi="Courier New"/>
          <w:noProof/>
          <w:sz w:val="16"/>
          <w:lang w:eastAsia="ko-KR"/>
        </w:rPr>
      </w:pPr>
      <w:ins w:id="624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8E3CAA7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Ericsson" w:date="2024-08-06T15:57:00Z"/>
          <w:rFonts w:ascii="Courier New" w:hAnsi="Courier New"/>
          <w:noProof/>
          <w:sz w:val="16"/>
          <w:lang w:eastAsia="ko-KR"/>
        </w:rPr>
      </w:pPr>
    </w:p>
    <w:p w14:paraId="75E21D31" w14:textId="4193F406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" w:date="2024-08-06T15:57:00Z"/>
          <w:rFonts w:ascii="Courier New" w:hAnsi="Courier New"/>
          <w:noProof/>
          <w:sz w:val="16"/>
          <w:lang w:eastAsia="ko-KR"/>
        </w:rPr>
      </w:pPr>
      <w:ins w:id="627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 xml:space="preserve">Combined-PosSRSResourceSet-Item-ExtIEs </w:t>
        </w:r>
      </w:ins>
      <w:ins w:id="628" w:author="Ericsson" w:date="2024-08-06T15:58:00Z">
        <w:r w:rsidR="00421D17">
          <w:rPr>
            <w:rFonts w:ascii="Courier New" w:hAnsi="Courier New"/>
            <w:noProof/>
            <w:sz w:val="16"/>
            <w:lang w:eastAsia="ko-KR"/>
          </w:rPr>
          <w:t>F1AP</w:t>
        </w:r>
      </w:ins>
      <w:ins w:id="629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-PROTOCOL-EXTENSION ::= {</w:t>
        </w:r>
      </w:ins>
    </w:p>
    <w:p w14:paraId="7E86C74D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" w:date="2024-08-06T15:57:00Z"/>
          <w:rFonts w:ascii="Courier New" w:hAnsi="Courier New"/>
          <w:noProof/>
          <w:sz w:val="16"/>
          <w:lang w:eastAsia="ko-KR"/>
        </w:rPr>
      </w:pPr>
      <w:ins w:id="631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2992746" w14:textId="1398C166" w:rsidR="00A8442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" w:date="2024-08-06T15:56:00Z"/>
          <w:rFonts w:ascii="Courier New" w:hAnsi="Courier New"/>
          <w:noProof/>
          <w:sz w:val="16"/>
          <w:lang w:eastAsia="ko-KR"/>
        </w:rPr>
      </w:pPr>
      <w:ins w:id="633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2093F14B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" w:date="2024-08-06T15:56:00Z"/>
          <w:rFonts w:ascii="Courier New" w:hAnsi="Courier New"/>
          <w:noProof/>
          <w:sz w:val="16"/>
          <w:lang w:eastAsia="ko-KR"/>
        </w:rPr>
      </w:pPr>
    </w:p>
    <w:p w14:paraId="4CBCBC1E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9CDE3A0" w14:textId="77777777" w:rsid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48EE197" w14:textId="77777777" w:rsidR="0053725B" w:rsidRPr="007070DA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62AC2B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2619A74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PosSRSResourceSet-Item ::= SEQUENCE {</w:t>
      </w:r>
    </w:p>
    <w:p w14:paraId="356F27B0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possrsResourceSetID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INTEGER(0..15),</w:t>
      </w:r>
    </w:p>
    <w:p w14:paraId="045252B9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possRSResourceID-List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PosSRSResourceID-List,</w:t>
      </w:r>
    </w:p>
    <w:p w14:paraId="653C3721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posresourceSetType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PosResourceSetType,</w:t>
      </w:r>
    </w:p>
    <w:p w14:paraId="521BE878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13B22AA0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19E63C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3DA268C9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PosSRSResourceSet-Item-ExtIEs F1AP-PROTOCOL-EXTENSION ::= {</w:t>
      </w:r>
    </w:p>
    <w:p w14:paraId="1A9AAA75" w14:textId="6A86490A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del w:id="635" w:author="Ericsson" w:date="2024-08-06T15:38:00Z"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delText>{ ID id-AggregatedPosSRSResourceSetList</w:delText>
        </w:r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 EXTENSION AggregatedPosSRSResourceSetList</w:delText>
        </w:r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optional}</w:delText>
        </w:r>
      </w:del>
      <w:r w:rsidRPr="00F329D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8A1043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CCCAD9" w14:textId="5D9EB84C" w:rsidR="00484657" w:rsidRPr="007070DA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558D6D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0302EB57" w14:textId="77777777" w:rsidR="00421D17" w:rsidRPr="007070DA" w:rsidRDefault="00421D17" w:rsidP="00421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1447A05" w14:textId="77777777" w:rsidR="00CC0C7F" w:rsidRPr="00CC0C7F" w:rsidRDefault="00CC0C7F" w:rsidP="00CC0C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</w:rPr>
      </w:pPr>
      <w:r w:rsidRPr="00CC0C7F">
        <w:rPr>
          <w:rFonts w:ascii="Courier New" w:hAnsi="Courier New"/>
          <w:noProof/>
          <w:snapToGrid w:val="0"/>
          <w:sz w:val="16"/>
        </w:rPr>
        <w:t>--</w:t>
      </w:r>
      <w:r w:rsidRPr="00CC0C7F">
        <w:rPr>
          <w:rFonts w:ascii="Courier New" w:eastAsiaTheme="minorEastAsia" w:hAnsi="Courier New"/>
          <w:noProof/>
          <w:snapToGrid w:val="0"/>
          <w:sz w:val="16"/>
        </w:rPr>
        <w:t xml:space="preserve"> S</w:t>
      </w:r>
    </w:p>
    <w:p w14:paraId="5B4B65E9" w14:textId="77777777" w:rsidR="00CC0C7F" w:rsidRDefault="00CC0C7F" w:rsidP="00CC0C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6822D7B" w14:textId="77777777" w:rsidR="00421D17" w:rsidRDefault="00421D1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5D59AED4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 ::= SEQUENCE {</w:t>
      </w:r>
    </w:p>
    <w:p w14:paraId="5494E291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  <w:t>sRSCarrier-List</w:t>
      </w: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  <w:t>SRSCarrier-List,</w:t>
      </w:r>
    </w:p>
    <w:p w14:paraId="6EC4AF90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ab/>
      </w:r>
      <w:proofErr w:type="spellStart"/>
      <w:r w:rsidRPr="00264B0C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>-Extensions</w:t>
      </w:r>
      <w:r w:rsidRPr="00264B0C">
        <w:rPr>
          <w:rFonts w:ascii="Courier New" w:hAnsi="Courier New"/>
          <w:sz w:val="16"/>
          <w:lang w:val="fr-FR" w:eastAsia="ko-KR"/>
        </w:rPr>
        <w:tab/>
      </w:r>
      <w:r w:rsidRPr="00264B0C">
        <w:rPr>
          <w:rFonts w:ascii="Courier New" w:hAnsi="Courier New"/>
          <w:sz w:val="16"/>
          <w:lang w:val="fr-FR" w:eastAsia="ko-KR"/>
        </w:rPr>
        <w:tab/>
      </w:r>
      <w:proofErr w:type="spellStart"/>
      <w:r w:rsidRPr="00264B0C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264B0C">
        <w:rPr>
          <w:rFonts w:ascii="Courier New" w:hAnsi="Courier New"/>
          <w:sz w:val="16"/>
          <w:lang w:val="fr-FR" w:eastAsia="ko-KR"/>
        </w:rPr>
        <w:t>-ExtIEs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} } OPTIONAL</w:t>
      </w:r>
    </w:p>
    <w:p w14:paraId="0A900DD1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>}</w:t>
      </w:r>
    </w:p>
    <w:p w14:paraId="536ED0FC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</w:p>
    <w:p w14:paraId="5D542704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264B0C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264B0C">
        <w:rPr>
          <w:rFonts w:ascii="Courier New" w:hAnsi="Courier New"/>
          <w:sz w:val="16"/>
          <w:lang w:val="fr-FR" w:eastAsia="ko-KR"/>
        </w:rPr>
        <w:t>ExtIEs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</w:t>
      </w:r>
      <w:r w:rsidRPr="00264B0C">
        <w:rPr>
          <w:rFonts w:ascii="Courier New" w:hAnsi="Courier New" w:cs="Courier New"/>
          <w:sz w:val="16"/>
          <w:szCs w:val="16"/>
          <w:lang w:val="fr-FR" w:eastAsia="ko-KR"/>
        </w:rPr>
        <w:t>F1AP</w:t>
      </w:r>
      <w:r w:rsidRPr="00264B0C">
        <w:rPr>
          <w:rFonts w:ascii="Courier New" w:hAnsi="Courier New"/>
          <w:sz w:val="16"/>
          <w:lang w:val="fr-FR" w:eastAsia="ko-KR"/>
        </w:rPr>
        <w:t>-PROTOCOL-EXTENSION ::= {</w:t>
      </w:r>
    </w:p>
    <w:p w14:paraId="2B66761A" w14:textId="77777777" w:rsidR="00794EDE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" w:date="2024-08-06T16:00:00Z"/>
          <w:rFonts w:ascii="Courier New" w:hAnsi="Courier New"/>
          <w:noProof/>
          <w:snapToGrid w:val="0"/>
          <w:sz w:val="16"/>
          <w:lang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ab/>
      </w:r>
      <w:ins w:id="637" w:author="Ericsson" w:date="2024-08-06T16:00:00Z"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>{ ID id-AggregatedPosSRSResourceSetList</w:t>
        </w:r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 EXTENSION AggregatedPosSRSResourceSetList</w:t>
        </w:r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0069ABA2" w14:textId="315950EC" w:rsidR="00264B0C" w:rsidRPr="00264B0C" w:rsidRDefault="00794EDE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ins w:id="638" w:author="Ericsson" w:date="2024-08-06T16:00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264B0C" w:rsidRPr="00264B0C">
        <w:rPr>
          <w:rFonts w:ascii="Courier New" w:hAnsi="Courier New"/>
          <w:sz w:val="16"/>
          <w:lang w:val="fr-FR" w:eastAsia="ko-KR"/>
        </w:rPr>
        <w:t>...</w:t>
      </w:r>
    </w:p>
    <w:p w14:paraId="0AF30B1B" w14:textId="70EA1DE5" w:rsidR="00CC0C7F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>}</w:t>
      </w:r>
    </w:p>
    <w:p w14:paraId="2015ADC0" w14:textId="77777777" w:rsidR="00484657" w:rsidRDefault="00484657" w:rsidP="0048465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25D07645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 xml:space="preserve">TxHoppingConfiguration 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49560A7C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overlapValue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z w:val="16"/>
          <w:lang w:eastAsia="ko-KR"/>
        </w:rPr>
        <w:t>ENUMERATED {rb0, rb1, rb2, rb4}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04DD1396" w14:textId="6EAB5B93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numberOfHops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</w:t>
      </w:r>
      <w:ins w:id="639" w:author="Ericsson" w:date="2024-08-22T12:30:00Z">
        <w:r w:rsidR="00B01577">
          <w:rPr>
            <w:rFonts w:ascii="Courier New" w:hAnsi="Courier New"/>
            <w:noProof/>
            <w:snapToGrid w:val="0"/>
            <w:sz w:val="16"/>
            <w:lang w:val="sv-SE" w:eastAsia="ko-KR"/>
          </w:rPr>
          <w:t>2</w:t>
        </w:r>
      </w:ins>
      <w:del w:id="640" w:author="Ericsson" w:date="2024-08-22T12:30:00Z">
        <w:r w:rsidRPr="00BA6877" w:rsidDel="00B01577">
          <w:rPr>
            <w:rFonts w:ascii="Courier New" w:hAnsi="Courier New"/>
            <w:noProof/>
            <w:snapToGrid w:val="0"/>
            <w:sz w:val="16"/>
            <w:lang w:val="sv-SE" w:eastAsia="ko-KR"/>
          </w:rPr>
          <w:delText>1</w:delText>
        </w:r>
      </w:del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>..6),</w:t>
      </w:r>
    </w:p>
    <w:p w14:paraId="3045217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slotOffsetForRemainingHopsList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SlotOffsetForRemainingHopsList,</w:t>
      </w:r>
    </w:p>
    <w:p w14:paraId="67224A2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TxHoppingConfiguration-ExtIEs } }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9842F56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18B64E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6B3C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3BFC23F9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 xml:space="preserve">TxHoppingConfiguration-ExtIEs </w:t>
      </w:r>
      <w:r w:rsidRPr="00BA6877">
        <w:rPr>
          <w:rFonts w:ascii="Courier New" w:hAnsi="Courier New"/>
          <w:noProof/>
          <w:sz w:val="16"/>
          <w:lang w:eastAsia="ko-KR"/>
        </w:rPr>
        <w:t>F1AP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52FCEE43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4D52E9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EEFB37" w14:textId="77777777" w:rsidR="00BA6877" w:rsidRDefault="00BA6877" w:rsidP="00BA687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7200F3ED" w14:textId="77777777" w:rsidR="00BA6877" w:rsidRPr="00242011" w:rsidRDefault="00BA687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30172C03" w14:textId="77777777" w:rsidR="00994A60" w:rsidRPr="00994A60" w:rsidRDefault="00994A60" w:rsidP="00994A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641" w:name="_Toc20956005"/>
      <w:bookmarkStart w:id="642" w:name="_Toc29893131"/>
      <w:bookmarkStart w:id="643" w:name="_Toc36557068"/>
      <w:bookmarkStart w:id="644" w:name="_Toc45832588"/>
      <w:bookmarkStart w:id="645" w:name="_Toc51763910"/>
      <w:bookmarkStart w:id="646" w:name="_Toc64449082"/>
      <w:bookmarkStart w:id="647" w:name="_Toc66289741"/>
      <w:bookmarkStart w:id="648" w:name="_Toc74154854"/>
      <w:bookmarkStart w:id="649" w:name="_Toc81383598"/>
      <w:bookmarkStart w:id="650" w:name="_Toc88658232"/>
      <w:bookmarkStart w:id="651" w:name="_Toc97911144"/>
      <w:bookmarkStart w:id="652" w:name="_Toc99038968"/>
      <w:bookmarkStart w:id="653" w:name="_Toc99731231"/>
      <w:bookmarkStart w:id="654" w:name="_Toc105511366"/>
      <w:bookmarkStart w:id="655" w:name="_Toc105927898"/>
      <w:bookmarkStart w:id="656" w:name="_Toc106110438"/>
      <w:bookmarkStart w:id="657" w:name="_Toc113835880"/>
      <w:bookmarkStart w:id="658" w:name="_Toc120124736"/>
      <w:bookmarkStart w:id="659" w:name="_Toc170761608"/>
      <w:r w:rsidRPr="00994A60">
        <w:rPr>
          <w:rFonts w:ascii="Arial" w:hAnsi="Arial"/>
          <w:sz w:val="28"/>
          <w:lang w:eastAsia="ko-KR"/>
        </w:rPr>
        <w:t>9.4.7</w:t>
      </w:r>
      <w:r w:rsidRPr="00994A60">
        <w:rPr>
          <w:rFonts w:ascii="Arial" w:hAnsi="Arial"/>
          <w:sz w:val="28"/>
          <w:lang w:eastAsia="ko-KR"/>
        </w:rPr>
        <w:tab/>
        <w:t>Constant Definitions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04004AE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A4560C6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9E46E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</w:t>
      </w:r>
    </w:p>
    <w:p w14:paraId="3D12BD8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lastRenderedPageBreak/>
        <w:t>-- Constant definitions</w:t>
      </w:r>
    </w:p>
    <w:p w14:paraId="12FD7AC0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</w:t>
      </w:r>
    </w:p>
    <w:p w14:paraId="215ACCA7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9DF49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7FA7CB5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6330779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5688B2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26AE88CB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10C2ADB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78FE4E8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64D696F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BEGIN</w:t>
      </w:r>
    </w:p>
    <w:p w14:paraId="7CC047EC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3B909E35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FF3C8B" w14:textId="15355F2A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94A60">
        <w:rPr>
          <w:rFonts w:ascii="Courier New" w:hAnsi="Courier New"/>
          <w:noProof/>
          <w:snapToGrid w:val="0"/>
          <w:sz w:val="16"/>
          <w:lang w:eastAsia="ko-KR"/>
        </w:rPr>
        <w:t>maxnoofThresholdMBS</w:t>
      </w:r>
      <w:r w:rsidRPr="00994A60">
        <w:rPr>
          <w:rFonts w:ascii="Courier New" w:hAnsi="Courier New"/>
          <w:noProof/>
          <w:snapToGrid w:val="0"/>
          <w:sz w:val="16"/>
          <w:lang w:eastAsia="zh-CN"/>
        </w:rPr>
        <w:t>-1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zh-CN"/>
        </w:rPr>
        <w:t>7</w:t>
      </w:r>
    </w:p>
    <w:p w14:paraId="6AC2939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iCs/>
          <w:noProof/>
          <w:sz w:val="16"/>
          <w:szCs w:val="18"/>
          <w:lang w:eastAsia="ko-KR"/>
        </w:rPr>
      </w:pP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>maxMBSSessionsinSessionInfoList</w:t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  <w:t>INTEGER ::= 1024</w:t>
      </w:r>
    </w:p>
    <w:p w14:paraId="45A4BB5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94A60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5BB37D8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maxnoofRSPPQoSFlows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2048</w:t>
      </w:r>
    </w:p>
    <w:p w14:paraId="0FE4639E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maxnoVACell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47CE4C43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maxnoAggregatedSRS-Resources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50507217" w14:textId="3DB40D52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maxnoAggregatedPosSRSResourceSets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 xml:space="preserve">INTEGER ::= </w:t>
      </w:r>
      <w:del w:id="660" w:author="Ericsson" w:date="2024-08-06T16:02:00Z">
        <w:r w:rsidRPr="00994A60" w:rsidDel="00994A60">
          <w:rPr>
            <w:rFonts w:ascii="Courier New" w:hAnsi="Courier New"/>
            <w:bCs/>
            <w:noProof/>
            <w:sz w:val="16"/>
            <w:lang w:eastAsia="zh-CN"/>
          </w:rPr>
          <w:delText>48</w:delText>
        </w:r>
      </w:del>
      <w:ins w:id="661" w:author="Ericsson" w:date="2024-08-06T16:02:00Z">
        <w:r>
          <w:rPr>
            <w:rFonts w:ascii="Courier New" w:hAnsi="Courier New"/>
            <w:bCs/>
            <w:noProof/>
            <w:sz w:val="16"/>
            <w:lang w:eastAsia="zh-CN"/>
          </w:rPr>
          <w:t>3</w:t>
        </w:r>
      </w:ins>
    </w:p>
    <w:p w14:paraId="3935CEB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maxnoAggregatedPosPRSResourceSets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6047638B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94A60">
        <w:rPr>
          <w:rFonts w:ascii="Courier New" w:hAnsi="Courier New"/>
          <w:bCs/>
          <w:noProof/>
          <w:sz w:val="16"/>
          <w:lang w:eastAsia="zh-CN"/>
        </w:rPr>
        <w:t>m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axnoofTimeWindowSRS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2DC2C661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94A60">
        <w:rPr>
          <w:rFonts w:ascii="Courier New" w:hAnsi="Courier New"/>
          <w:noProof/>
          <w:snapToGrid w:val="0"/>
          <w:sz w:val="16"/>
          <w:lang w:eastAsia="ko-KR"/>
        </w:rPr>
        <w:t>maxnoofTimeWindowMea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24414CE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maxnoPreconfiguredSRS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782F452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eastAsia="SimSun" w:hAnsi="Courier New"/>
          <w:noProof/>
          <w:snapToGrid w:val="0"/>
          <w:sz w:val="16"/>
          <w:lang w:eastAsia="ko-KR"/>
        </w:rPr>
        <w:t>maxnoHopsMinusOne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487DCFB3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" w:date="2024-08-06T16:02:00Z"/>
          <w:rFonts w:ascii="Courier New" w:hAnsi="Courier New"/>
          <w:bCs/>
          <w:noProof/>
          <w:sz w:val="16"/>
          <w:lang w:eastAsia="zh-CN"/>
        </w:rPr>
      </w:pPr>
      <w:r w:rsidRPr="00994A60">
        <w:rPr>
          <w:rFonts w:ascii="Courier New" w:hAnsi="Courier New"/>
          <w:bCs/>
          <w:noProof/>
          <w:sz w:val="16"/>
          <w:lang w:eastAsia="zh-CN"/>
        </w:rPr>
        <w:t>maxnoAggCombinations</w:t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  <w:t>INTEGER ::= 2</w:t>
      </w:r>
    </w:p>
    <w:p w14:paraId="31211840" w14:textId="259B3D01" w:rsidR="00680CD4" w:rsidRPr="00680CD4" w:rsidRDefault="00680CD4" w:rsidP="00680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" w:date="2024-08-06T16:02:00Z"/>
          <w:rFonts w:ascii="Courier New" w:eastAsiaTheme="minorEastAsia" w:hAnsi="Courier New"/>
          <w:noProof/>
          <w:sz w:val="16"/>
          <w:lang w:eastAsia="zh-CN"/>
        </w:rPr>
      </w:pPr>
      <w:ins w:id="664" w:author="Ericsson" w:date="2024-08-06T16:02:00Z">
        <w:r w:rsidRPr="00680CD4">
          <w:rPr>
            <w:rFonts w:ascii="Courier New" w:eastAsiaTheme="minorEastAsia" w:hAnsi="Courier New"/>
            <w:noProof/>
            <w:sz w:val="16"/>
            <w:lang w:eastAsia="zh-CN"/>
          </w:rPr>
          <w:t>maxnoAggregatedPosSRSCombinations</w:t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 w:rsidRPr="00680CD4">
          <w:rPr>
            <w:rFonts w:ascii="Courier New" w:eastAsiaTheme="minorEastAsia" w:hAnsi="Courier New"/>
            <w:noProof/>
            <w:sz w:val="16"/>
            <w:lang w:eastAsia="zh-CN"/>
          </w:rPr>
          <w:t xml:space="preserve">INTEGER ::= </w:t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>32</w:t>
        </w:r>
      </w:ins>
    </w:p>
    <w:p w14:paraId="45537446" w14:textId="77777777" w:rsidR="00680CD4" w:rsidRPr="00994A60" w:rsidRDefault="00680CD4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zh-CN"/>
        </w:rPr>
      </w:pPr>
    </w:p>
    <w:p w14:paraId="237D7C48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61E8ADBC" w14:textId="49A42868" w:rsidR="00484657" w:rsidRPr="00242011" w:rsidRDefault="008C169F" w:rsidP="008C169F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END OF</w:t>
      </w:r>
      <w:r w:rsidR="00484657"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>S</w:t>
      </w:r>
    </w:p>
    <w:p w14:paraId="199E1DC4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754DE07B" w14:textId="77777777" w:rsidR="00484657" w:rsidRPr="00242011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5955007D" w14:textId="77777777" w:rsidR="006856E7" w:rsidRPr="006856E7" w:rsidRDefault="006856E7" w:rsidP="006557DF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sectPr w:rsidR="006856E7" w:rsidRPr="006856E7" w:rsidSect="002C5D28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F701C" w14:textId="77777777" w:rsidR="00A61FAF" w:rsidRPr="007B4B4C" w:rsidRDefault="00A61FAF">
      <w:pPr>
        <w:spacing w:after="0"/>
      </w:pPr>
      <w:r w:rsidRPr="007B4B4C">
        <w:separator/>
      </w:r>
    </w:p>
  </w:endnote>
  <w:endnote w:type="continuationSeparator" w:id="0">
    <w:p w14:paraId="5BB695D2" w14:textId="77777777" w:rsidR="00A61FAF" w:rsidRPr="007B4B4C" w:rsidRDefault="00A61FAF">
      <w:pPr>
        <w:spacing w:after="0"/>
      </w:pPr>
      <w:r w:rsidRPr="007B4B4C">
        <w:continuationSeparator/>
      </w:r>
    </w:p>
  </w:endnote>
  <w:endnote w:type="continuationNotice" w:id="1">
    <w:p w14:paraId="09B8F363" w14:textId="77777777" w:rsidR="00A61FAF" w:rsidRPr="007B4B4C" w:rsidRDefault="00A61F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57E1816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11A6" w14:textId="77777777" w:rsidR="00A61FAF" w:rsidRPr="007B4B4C" w:rsidRDefault="00A61FAF">
      <w:pPr>
        <w:spacing w:after="0"/>
      </w:pPr>
      <w:r w:rsidRPr="007B4B4C">
        <w:separator/>
      </w:r>
    </w:p>
  </w:footnote>
  <w:footnote w:type="continuationSeparator" w:id="0">
    <w:p w14:paraId="0D4DDB42" w14:textId="77777777" w:rsidR="00A61FAF" w:rsidRPr="007B4B4C" w:rsidRDefault="00A61FAF">
      <w:pPr>
        <w:spacing w:after="0"/>
      </w:pPr>
      <w:r w:rsidRPr="007B4B4C">
        <w:continuationSeparator/>
      </w:r>
    </w:p>
  </w:footnote>
  <w:footnote w:type="continuationNotice" w:id="1">
    <w:p w14:paraId="1DE64951" w14:textId="77777777" w:rsidR="00A61FAF" w:rsidRPr="007B4B4C" w:rsidRDefault="00A61F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5A792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  <w:p w14:paraId="083803C3" w14:textId="77777777" w:rsidR="00242011" w:rsidRDefault="002420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4D23E14"/>
    <w:multiLevelType w:val="hybridMultilevel"/>
    <w:tmpl w:val="A4E429AA"/>
    <w:lvl w:ilvl="0" w:tplc="A45A7AA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A2A23FB"/>
    <w:multiLevelType w:val="hybridMultilevel"/>
    <w:tmpl w:val="93B87AD0"/>
    <w:lvl w:ilvl="0" w:tplc="D54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30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5"/>
  </w:num>
  <w:num w:numId="53" w16cid:durableId="1964456508">
    <w:abstractNumId w:val="22"/>
  </w:num>
  <w:num w:numId="54" w16cid:durableId="255332625">
    <w:abstractNumId w:val="21"/>
  </w:num>
  <w:num w:numId="55" w16cid:durableId="1617058810">
    <w:abstractNumId w:val="4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1B6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C76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1AA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4D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416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17DD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E6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21E"/>
    <w:rsid w:val="000A4958"/>
    <w:rsid w:val="000A4C66"/>
    <w:rsid w:val="000A51CA"/>
    <w:rsid w:val="000A53BA"/>
    <w:rsid w:val="000A5F46"/>
    <w:rsid w:val="000A604A"/>
    <w:rsid w:val="000A6094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56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FF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75F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E3E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91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9A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08D"/>
    <w:rsid w:val="0019113B"/>
    <w:rsid w:val="00191A09"/>
    <w:rsid w:val="00191AEE"/>
    <w:rsid w:val="00191C10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5F4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8E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84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A42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6D96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DB4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9D0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011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862"/>
    <w:rsid w:val="002515B1"/>
    <w:rsid w:val="00251D93"/>
    <w:rsid w:val="0025221B"/>
    <w:rsid w:val="002523B0"/>
    <w:rsid w:val="002527AD"/>
    <w:rsid w:val="0025298A"/>
    <w:rsid w:val="00252A4C"/>
    <w:rsid w:val="00252A82"/>
    <w:rsid w:val="00252E18"/>
    <w:rsid w:val="00253A3E"/>
    <w:rsid w:val="00253BDE"/>
    <w:rsid w:val="00253CCC"/>
    <w:rsid w:val="00253E56"/>
    <w:rsid w:val="002543F5"/>
    <w:rsid w:val="00254797"/>
    <w:rsid w:val="00254C16"/>
    <w:rsid w:val="00254C1A"/>
    <w:rsid w:val="00254E44"/>
    <w:rsid w:val="00254FB2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B0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44D"/>
    <w:rsid w:val="00273633"/>
    <w:rsid w:val="0027376F"/>
    <w:rsid w:val="00273C57"/>
    <w:rsid w:val="00273C59"/>
    <w:rsid w:val="00273CFA"/>
    <w:rsid w:val="00273FD8"/>
    <w:rsid w:val="002744A7"/>
    <w:rsid w:val="00274800"/>
    <w:rsid w:val="002749A8"/>
    <w:rsid w:val="00274C04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EA7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4B81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7A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1C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D99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4F3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B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C85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06C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004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AEC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23D"/>
    <w:rsid w:val="0038355C"/>
    <w:rsid w:val="00383661"/>
    <w:rsid w:val="003837FF"/>
    <w:rsid w:val="00383896"/>
    <w:rsid w:val="00383EE6"/>
    <w:rsid w:val="00383F37"/>
    <w:rsid w:val="0038438E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933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2FA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7FB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1B9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E7C6E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F7C"/>
    <w:rsid w:val="0041614D"/>
    <w:rsid w:val="0041622E"/>
    <w:rsid w:val="004165FF"/>
    <w:rsid w:val="004168F7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1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5C9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239"/>
    <w:rsid w:val="00447472"/>
    <w:rsid w:val="004474AF"/>
    <w:rsid w:val="00447621"/>
    <w:rsid w:val="0044764F"/>
    <w:rsid w:val="00447723"/>
    <w:rsid w:val="004479A9"/>
    <w:rsid w:val="00447AC1"/>
    <w:rsid w:val="00447D30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B70"/>
    <w:rsid w:val="0046403B"/>
    <w:rsid w:val="00464090"/>
    <w:rsid w:val="00464863"/>
    <w:rsid w:val="0046497D"/>
    <w:rsid w:val="00464A35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5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FF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348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48E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F7F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D3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25B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3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687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93"/>
    <w:rsid w:val="00593D90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B56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3BB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4F3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5C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42B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4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7DF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CD4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6E7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74A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45F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8AB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6BB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8BB"/>
    <w:rsid w:val="00706928"/>
    <w:rsid w:val="00706D38"/>
    <w:rsid w:val="00706FBC"/>
    <w:rsid w:val="007070DA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A5D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916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5EA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4A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EDE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02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AFD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0A4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F1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576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D44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0B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BF4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BBC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2F5F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289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E81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69F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5E0"/>
    <w:rsid w:val="008F0D03"/>
    <w:rsid w:val="008F0DD4"/>
    <w:rsid w:val="008F11C5"/>
    <w:rsid w:val="008F17A9"/>
    <w:rsid w:val="008F1816"/>
    <w:rsid w:val="008F1830"/>
    <w:rsid w:val="008F29E5"/>
    <w:rsid w:val="008F2C23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B54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37F4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608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5E8"/>
    <w:rsid w:val="00994603"/>
    <w:rsid w:val="00994A60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66E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86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7F0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28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49E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71F"/>
    <w:rsid w:val="00A57D1B"/>
    <w:rsid w:val="00A57DC1"/>
    <w:rsid w:val="00A57FA6"/>
    <w:rsid w:val="00A60555"/>
    <w:rsid w:val="00A60929"/>
    <w:rsid w:val="00A61252"/>
    <w:rsid w:val="00A61259"/>
    <w:rsid w:val="00A61287"/>
    <w:rsid w:val="00A617A2"/>
    <w:rsid w:val="00A61B30"/>
    <w:rsid w:val="00A61BCA"/>
    <w:rsid w:val="00A61FAF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941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42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1D2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5EA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74C"/>
    <w:rsid w:val="00B00B7C"/>
    <w:rsid w:val="00B00BED"/>
    <w:rsid w:val="00B01577"/>
    <w:rsid w:val="00B017D2"/>
    <w:rsid w:val="00B01B84"/>
    <w:rsid w:val="00B01E27"/>
    <w:rsid w:val="00B02590"/>
    <w:rsid w:val="00B0261A"/>
    <w:rsid w:val="00B026F5"/>
    <w:rsid w:val="00B02898"/>
    <w:rsid w:val="00B02946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7D5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2D"/>
    <w:rsid w:val="00B4754F"/>
    <w:rsid w:val="00B4766D"/>
    <w:rsid w:val="00B477A2"/>
    <w:rsid w:val="00B47AD9"/>
    <w:rsid w:val="00B47BE6"/>
    <w:rsid w:val="00B47C30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417"/>
    <w:rsid w:val="00BA578E"/>
    <w:rsid w:val="00BA6458"/>
    <w:rsid w:val="00BA646C"/>
    <w:rsid w:val="00BA6877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3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3EEC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095"/>
    <w:rsid w:val="00BE6361"/>
    <w:rsid w:val="00BE639C"/>
    <w:rsid w:val="00BE68D4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461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295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47"/>
    <w:rsid w:val="00C260AA"/>
    <w:rsid w:val="00C261BF"/>
    <w:rsid w:val="00C2650F"/>
    <w:rsid w:val="00C266AA"/>
    <w:rsid w:val="00C26872"/>
    <w:rsid w:val="00C26BC6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CF9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2E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871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5C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5D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5E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7F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887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5E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3FA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02B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51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3B7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B8C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32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1E1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4A3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3F0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166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0EB5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EA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B8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9D0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15F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38E"/>
    <w:rsid w:val="00F566DF"/>
    <w:rsid w:val="00F5673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0E5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312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6D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26"/>
    <w:rsid w:val="00FB13FF"/>
    <w:rsid w:val="00FB14B7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B31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6AF"/>
    <w:rsid w:val="00FE7DA5"/>
    <w:rsid w:val="00FF00F4"/>
    <w:rsid w:val="00FF01A1"/>
    <w:rsid w:val="00FF035C"/>
    <w:rsid w:val="00FF0461"/>
    <w:rsid w:val="00FF0575"/>
    <w:rsid w:val="00FF057C"/>
    <w:rsid w:val="00FF0922"/>
    <w:rsid w:val="00FF0CE5"/>
    <w:rsid w:val="00FF0CF1"/>
    <w:rsid w:val="00FF1499"/>
    <w:rsid w:val="00FF153F"/>
    <w:rsid w:val="00FF190C"/>
    <w:rsid w:val="00FF1A1D"/>
    <w:rsid w:val="00FF1A22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8A2F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FF963B-CEC2-43F4-8E7C-1250707DD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3075</Words>
  <Characters>17531</Characters>
  <Application>Microsoft Office Word</Application>
  <DocSecurity>0</DocSecurity>
  <Lines>146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20565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</cp:revision>
  <cp:lastPrinted>2017-05-08T11:55:00Z</cp:lastPrinted>
  <dcterms:created xsi:type="dcterms:W3CDTF">2024-08-22T11:59:00Z</dcterms:created>
  <dcterms:modified xsi:type="dcterms:W3CDTF">2024-08-22T12:02:00Z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